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sidR="0029712A" w:rsidRPr="0029712A">
        <w:rPr>
          <w:b/>
          <w:i/>
          <w:noProof/>
          <w:sz w:val="28"/>
        </w:rPr>
        <w:t>R5-216878</w:t>
      </w:r>
      <w:r w:rsidR="00840D0E" w:rsidRPr="00840D0E">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B54824">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B54824">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9712A" w:rsidP="003916B4">
            <w:pPr>
              <w:pStyle w:val="CRCoverPage"/>
              <w:spacing w:after="0"/>
              <w:jc w:val="center"/>
              <w:rPr>
                <w:noProof/>
              </w:rPr>
            </w:pPr>
            <w:r w:rsidRPr="0029712A">
              <w:rPr>
                <w:b/>
                <w:noProof/>
                <w:sz w:val="28"/>
              </w:rPr>
              <w:t>1490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B54824">
            <w:pPr>
              <w:pStyle w:val="CRCoverPage"/>
              <w:spacing w:after="0"/>
              <w:jc w:val="center"/>
              <w:rPr>
                <w:noProof/>
                <w:sz w:val="28"/>
              </w:rPr>
            </w:pPr>
            <w:r>
              <w:rPr>
                <w:b/>
                <w:noProof/>
                <w:sz w:val="28"/>
              </w:rPr>
              <w:t>1</w:t>
            </w:r>
            <w:r w:rsidR="00B54824">
              <w:rPr>
                <w:b/>
                <w:noProof/>
                <w:sz w:val="28"/>
              </w:rPr>
              <w:t>7</w:t>
            </w:r>
            <w:r>
              <w:rPr>
                <w:b/>
                <w:noProof/>
                <w:sz w:val="28"/>
              </w:rPr>
              <w:t>.</w:t>
            </w:r>
            <w:r w:rsidR="00B54824">
              <w:rPr>
                <w:b/>
                <w:noProof/>
                <w:sz w:val="28"/>
              </w:rPr>
              <w:t>0</w:t>
            </w:r>
            <w:r w:rsidR="003D4A19" w:rsidRPr="004A220A">
              <w:rPr>
                <w:b/>
                <w:noProof/>
                <w:sz w:val="28"/>
              </w:rPr>
              <w:t>.</w:t>
            </w:r>
            <w:r w:rsidR="00B54824">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29712A">
            <w:pPr>
              <w:pStyle w:val="CRCoverPage"/>
              <w:spacing w:after="0"/>
              <w:ind w:left="100"/>
              <w:rPr>
                <w:noProof/>
              </w:rPr>
            </w:pPr>
            <w:r w:rsidRPr="0029712A">
              <w:rPr>
                <w:noProof/>
                <w:lang w:eastAsia="zh-CN"/>
              </w:rPr>
              <w:t>Correction to Mob_enh RRM TC 7.3.3.2 - FR2 inter CHO</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B54824">
            <w:pPr>
              <w:pStyle w:val="CRCoverPage"/>
              <w:spacing w:after="0"/>
              <w:ind w:left="100"/>
              <w:rPr>
                <w:noProof/>
              </w:rPr>
            </w:pPr>
            <w:r w:rsidRPr="00B54824">
              <w:rPr>
                <w:noProof/>
              </w:rPr>
              <w:t>NR_Mob_enh-UEConTest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29712A" w:rsidRDefault="003D4A19" w:rsidP="003D4A19">
            <w:pPr>
              <w:pStyle w:val="CRCoverPage"/>
              <w:spacing w:after="0"/>
              <w:ind w:left="100" w:right="-609"/>
              <w:rPr>
                <w:b/>
                <w:noProof/>
              </w:rPr>
            </w:pPr>
            <w:r w:rsidRPr="0029712A">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B54824">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B54824">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D3A0D" w:rsidRPr="004A220A" w:rsidRDefault="003D4A19" w:rsidP="007E175B">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9E67E2">
              <w:rPr>
                <w:noProof/>
                <w:lang w:eastAsia="zh-CN"/>
              </w:rPr>
              <w:t xml:space="preserve">To complete </w:t>
            </w:r>
            <w:r w:rsidR="00CD3A0D">
              <w:rPr>
                <w:noProof/>
                <w:lang w:eastAsia="zh-CN"/>
              </w:rPr>
              <w:t xml:space="preserve">Mob_enh RRM TC </w:t>
            </w:r>
            <w:r w:rsidR="00165BD4">
              <w:rPr>
                <w:noProof/>
                <w:lang w:eastAsia="zh-CN"/>
              </w:rPr>
              <w:t xml:space="preserve">7.3.3.2 - </w:t>
            </w:r>
            <w:r w:rsidR="00165BD4" w:rsidRPr="00165BD4">
              <w:rPr>
                <w:noProof/>
                <w:lang w:eastAsia="zh-CN"/>
              </w:rPr>
              <w:t>NR SA FR2-FR2 conditional handover</w:t>
            </w:r>
            <w:r w:rsidR="00CD3A0D">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3D4A19">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CD3A0D">
              <w:rPr>
                <w:noProof/>
                <w:lang w:eastAsia="zh-CN"/>
              </w:rPr>
              <w:t>message contents are added.</w:t>
            </w:r>
          </w:p>
          <w:p w:rsidR="00CD3A0D" w:rsidRDefault="00CD3A0D">
            <w:pPr>
              <w:pStyle w:val="CRCoverPage"/>
              <w:spacing w:after="0"/>
              <w:ind w:left="100"/>
              <w:rPr>
                <w:noProof/>
                <w:lang w:eastAsia="zh-CN"/>
              </w:rPr>
            </w:pPr>
            <w:r>
              <w:rPr>
                <w:noProof/>
                <w:lang w:eastAsia="zh-CN"/>
              </w:rPr>
              <w:t>2. Typos in test parameters are corrected.</w:t>
            </w:r>
          </w:p>
          <w:p w:rsidR="00CD3A0D" w:rsidRDefault="00CD3A0D">
            <w:pPr>
              <w:pStyle w:val="CRCoverPage"/>
              <w:spacing w:after="0"/>
              <w:ind w:left="100"/>
              <w:rPr>
                <w:noProof/>
                <w:lang w:eastAsia="zh-CN"/>
              </w:rPr>
            </w:pPr>
            <w:r>
              <w:rPr>
                <w:noProof/>
                <w:lang w:eastAsia="zh-CN"/>
              </w:rPr>
              <w:t>3. Editor's note is removed.</w:t>
            </w:r>
          </w:p>
          <w:p w:rsidR="00D12955" w:rsidRDefault="00D12955">
            <w:pPr>
              <w:pStyle w:val="CRCoverPage"/>
              <w:spacing w:after="0"/>
              <w:ind w:left="100"/>
              <w:rPr>
                <w:noProof/>
                <w:lang w:eastAsia="zh-CN"/>
              </w:rPr>
            </w:pPr>
            <w:r>
              <w:rPr>
                <w:noProof/>
                <w:lang w:eastAsia="zh-CN"/>
              </w:rPr>
              <w:t>4. Test parameters are updated according to TT analysis</w:t>
            </w:r>
          </w:p>
          <w:p w:rsidR="00840D0E" w:rsidRPr="00840D0E" w:rsidRDefault="00840D0E" w:rsidP="00840D0E">
            <w:pPr>
              <w:pStyle w:val="CRCoverPage"/>
              <w:spacing w:after="0"/>
              <w:ind w:left="100"/>
              <w:rPr>
                <w:noProof/>
                <w:highlight w:val="yellow"/>
                <w:lang w:eastAsia="zh-CN"/>
              </w:rPr>
            </w:pPr>
            <w:r w:rsidRPr="00840D0E">
              <w:rPr>
                <w:noProof/>
                <w:highlight w:val="yellow"/>
                <w:lang w:eastAsia="zh-CN"/>
              </w:rPr>
              <w:t xml:space="preserve">5, </w:t>
            </w:r>
            <w:r w:rsidRPr="00840D0E">
              <w:rPr>
                <w:noProof/>
                <w:highlight w:val="yellow"/>
                <w:lang w:eastAsia="zh-CN"/>
              </w:rPr>
              <w:t>Editor’s note is added to indicate this TC is still missing.</w:t>
            </w:r>
          </w:p>
          <w:p w:rsidR="00840D0E" w:rsidRPr="004A220A" w:rsidRDefault="00840D0E" w:rsidP="00840D0E">
            <w:pPr>
              <w:pStyle w:val="CRCoverPage"/>
              <w:spacing w:after="0"/>
              <w:ind w:left="100"/>
              <w:rPr>
                <w:noProof/>
                <w:lang w:eastAsia="zh-CN"/>
              </w:rPr>
            </w:pPr>
            <w:r w:rsidRPr="00840D0E">
              <w:rPr>
                <w:noProof/>
                <w:highlight w:val="yellow"/>
                <w:lang w:eastAsia="zh-CN"/>
              </w:rPr>
              <w:t xml:space="preserve">6, </w:t>
            </w:r>
            <w:r w:rsidRPr="00840D0E">
              <w:rPr>
                <w:noProof/>
                <w:highlight w:val="yellow"/>
                <w:lang w:eastAsia="zh-CN"/>
              </w:rPr>
              <w:t>Connection diagram is added.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B5482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165BD4" w:rsidP="007E175B">
            <w:pPr>
              <w:pStyle w:val="CRCoverPage"/>
              <w:spacing w:after="0"/>
              <w:ind w:left="100"/>
              <w:rPr>
                <w:noProof/>
                <w:lang w:eastAsia="zh-CN"/>
              </w:rPr>
            </w:pPr>
            <w:r>
              <w:rPr>
                <w:noProof/>
                <w:lang w:eastAsia="zh-CN"/>
              </w:rPr>
              <w:t>7</w:t>
            </w:r>
            <w:r w:rsidR="00CD3A0D">
              <w:rPr>
                <w:noProof/>
                <w:lang w:eastAsia="zh-CN"/>
              </w:rPr>
              <w:t>.3.</w:t>
            </w:r>
            <w:r w:rsidR="007E175B">
              <w:rPr>
                <w:noProof/>
                <w:lang w:eastAsia="zh-CN"/>
              </w:rPr>
              <w:t>3.</w:t>
            </w:r>
            <w:r w:rsidR="00C02A0D">
              <w:rPr>
                <w:noProof/>
                <w:lang w:eastAsia="zh-CN"/>
              </w:rPr>
              <w:t>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B5482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B54824">
            <w:pPr>
              <w:pStyle w:val="CRCoverPage"/>
              <w:spacing w:after="0"/>
              <w:ind w:left="99"/>
              <w:rPr>
                <w:noProof/>
              </w:rPr>
            </w:pPr>
            <w:r w:rsidRPr="004A220A">
              <w:rPr>
                <w:noProof/>
              </w:rPr>
              <w:t>TS/TR</w:t>
            </w:r>
            <w:r w:rsidR="00B54824">
              <w:rPr>
                <w:noProof/>
              </w:rPr>
              <w:t xml:space="preserve"> </w:t>
            </w:r>
            <w:r w:rsidR="003D4A19" w:rsidRPr="004A220A">
              <w:rPr>
                <w:noProof/>
              </w:rPr>
              <w:t>... CR ...</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CD3A0D" w:rsidRDefault="00165BD4">
            <w:pPr>
              <w:pStyle w:val="CRCoverPage"/>
              <w:spacing w:after="0"/>
              <w:ind w:left="100"/>
              <w:rPr>
                <w:b/>
                <w:noProof/>
                <w:lang w:eastAsia="zh-CN"/>
              </w:rPr>
            </w:pPr>
            <w:r>
              <w:rPr>
                <w:b/>
                <w:noProof/>
                <w:lang w:eastAsia="zh-CN"/>
              </w:rPr>
              <w:t>RAN4 dependency: R4-2118792</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40D0E" w:rsidRDefault="00840D0E" w:rsidP="00840D0E">
            <w:pPr>
              <w:pStyle w:val="CRCoverPage"/>
              <w:spacing w:after="0"/>
              <w:ind w:left="100"/>
              <w:rPr>
                <w:noProof/>
                <w:lang w:eastAsia="zh-CN"/>
              </w:rPr>
            </w:pPr>
            <w:r w:rsidRPr="00840D0E">
              <w:rPr>
                <w:rFonts w:hint="eastAsia"/>
                <w:noProof/>
                <w:highlight w:val="yellow"/>
                <w:lang w:eastAsia="zh-CN"/>
              </w:rPr>
              <w:t>1</w:t>
            </w:r>
            <w:r w:rsidRPr="00840D0E">
              <w:rPr>
                <w:noProof/>
                <w:highlight w:val="yellow"/>
                <w:vertAlign w:val="superscript"/>
                <w:lang w:eastAsia="zh-CN"/>
              </w:rPr>
              <w:t>st</w:t>
            </w:r>
            <w:r w:rsidRPr="00840D0E">
              <w:rPr>
                <w:noProof/>
                <w:highlight w:val="yellow"/>
                <w:lang w:eastAsia="zh-CN"/>
              </w:rPr>
              <w:t xml:space="preserve"> revision</w:t>
            </w:r>
          </w:p>
          <w:p w:rsidR="00840D0E" w:rsidRDefault="00840D0E" w:rsidP="00840D0E">
            <w:pPr>
              <w:pStyle w:val="CRCoverPage"/>
              <w:spacing w:after="0"/>
              <w:ind w:left="100"/>
              <w:rPr>
                <w:noProof/>
                <w:lang w:eastAsia="zh-CN"/>
              </w:rPr>
            </w:pPr>
            <w:r>
              <w:rPr>
                <w:noProof/>
                <w:lang w:eastAsia="zh-CN"/>
              </w:rPr>
              <w:t>Editor’s note is added to indicate this TC is still missing.</w:t>
            </w:r>
          </w:p>
          <w:p w:rsidR="00840D0E" w:rsidRDefault="00840D0E" w:rsidP="00840D0E">
            <w:pPr>
              <w:pStyle w:val="CRCoverPage"/>
              <w:spacing w:after="0"/>
              <w:ind w:left="100"/>
              <w:rPr>
                <w:noProof/>
                <w:lang w:eastAsia="zh-CN"/>
              </w:rPr>
            </w:pPr>
            <w:r>
              <w:rPr>
                <w:noProof/>
                <w:lang w:eastAsia="zh-CN"/>
              </w:rPr>
              <w:t>Connection diagram is added.</w:t>
            </w:r>
          </w:p>
          <w:p w:rsidR="00840D0E" w:rsidRPr="004A220A" w:rsidRDefault="00840D0E" w:rsidP="00840D0E">
            <w:pPr>
              <w:pStyle w:val="CRCoverPage"/>
              <w:spacing w:after="0"/>
              <w:ind w:left="100"/>
              <w:rPr>
                <w:rFonts w:hint="eastAsia"/>
                <w:noProof/>
                <w:lang w:eastAsia="zh-CN"/>
              </w:rPr>
            </w:pPr>
            <w:r>
              <w:rPr>
                <w:noProof/>
                <w:lang w:eastAsia="zh-CN"/>
              </w:rPr>
              <w:t>Dependent RAN4 CR is revised. Corresponding changes are made.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165BD4" w:rsidRDefault="00165BD4" w:rsidP="00165BD4">
      <w:pPr>
        <w:pStyle w:val="4"/>
        <w:rPr>
          <w:ins w:id="1" w:author="Huawei" w:date="2021-11-11T00:03:00Z"/>
        </w:rPr>
      </w:pPr>
      <w:r w:rsidRPr="005B0A88">
        <w:t>7.3.3.2</w:t>
      </w:r>
      <w:r w:rsidRPr="005B0A88">
        <w:tab/>
        <w:t>NR SA FR2-FR2 conditional handover</w:t>
      </w:r>
    </w:p>
    <w:p w:rsidR="00840D0E" w:rsidRPr="00DB245D" w:rsidRDefault="00840D0E" w:rsidP="00840D0E">
      <w:pPr>
        <w:pStyle w:val="EditorsNote"/>
        <w:rPr>
          <w:ins w:id="2" w:author="Huawei" w:date="2021-11-11T00:03:00Z"/>
          <w:highlight w:val="yellow"/>
        </w:rPr>
      </w:pPr>
      <w:ins w:id="3" w:author="Huawei" w:date="2021-11-11T00:03:00Z">
        <w:r w:rsidRPr="00DB245D">
          <w:rPr>
            <w:highlight w:val="yellow"/>
          </w:rPr>
          <w:t xml:space="preserve">Editor’s Note: This test case </w:t>
        </w:r>
        <w:r>
          <w:rPr>
            <w:highlight w:val="yellow"/>
          </w:rPr>
          <w:t>is</w:t>
        </w:r>
        <w:r w:rsidRPr="00DB245D">
          <w:rPr>
            <w:highlight w:val="yellow"/>
          </w:rPr>
          <w:t xml:space="preserve"> </w:t>
        </w:r>
        <w:r>
          <w:rPr>
            <w:highlight w:val="yellow"/>
          </w:rPr>
          <w:t>incomplete</w:t>
        </w:r>
        <w:r w:rsidRPr="00DB245D">
          <w:rPr>
            <w:highlight w:val="yellow"/>
          </w:rPr>
          <w:t xml:space="preserve"> </w:t>
        </w:r>
        <w:r>
          <w:rPr>
            <w:highlight w:val="yellow"/>
          </w:rPr>
          <w:t>in following aspects</w:t>
        </w:r>
        <w:r w:rsidRPr="00DB245D">
          <w:rPr>
            <w:highlight w:val="yellow"/>
          </w:rPr>
          <w:t>:</w:t>
        </w:r>
      </w:ins>
    </w:p>
    <w:p w:rsidR="00840D0E" w:rsidRDefault="00840D0E" w:rsidP="00840D0E">
      <w:pPr>
        <w:pStyle w:val="EditorsNote"/>
        <w:rPr>
          <w:ins w:id="4" w:author="Huawei" w:date="2021-11-11T00:05:00Z"/>
        </w:rPr>
      </w:pPr>
      <w:ins w:id="5" w:author="Huawei" w:date="2021-11-11T00:03:00Z">
        <w:r w:rsidRPr="00DB245D">
          <w:rPr>
            <w:highlight w:val="yellow"/>
          </w:rPr>
          <w:t>-</w:t>
        </w:r>
        <w:r w:rsidRPr="00DB245D">
          <w:rPr>
            <w:highlight w:val="yellow"/>
          </w:rPr>
          <w:tab/>
        </w:r>
        <w:r>
          <w:rPr>
            <w:highlight w:val="yellow"/>
          </w:rPr>
          <w:t>TT analysis is missing</w:t>
        </w:r>
        <w:r>
          <w:t>.</w:t>
        </w:r>
      </w:ins>
    </w:p>
    <w:p w:rsidR="00840D0E" w:rsidRPr="00840D0E" w:rsidRDefault="00840D0E" w:rsidP="00840D0E">
      <w:pPr>
        <w:pStyle w:val="EditorsNote"/>
      </w:pPr>
      <w:ins w:id="6" w:author="Huawei" w:date="2021-11-11T00:05:00Z">
        <w:r>
          <w:t>-</w:t>
        </w:r>
        <w:r>
          <w:tab/>
        </w:r>
        <w:r w:rsidRPr="00840D0E">
          <w:rPr>
            <w:highlight w:val="yellow"/>
          </w:rPr>
          <w:t>Some test parameters are still FFS</w:t>
        </w:r>
      </w:ins>
    </w:p>
    <w:p w:rsidR="00165BD4" w:rsidRPr="005B0A88" w:rsidRDefault="00165BD4" w:rsidP="00165BD4">
      <w:pPr>
        <w:pStyle w:val="H6"/>
      </w:pPr>
      <w:r w:rsidRPr="005B0A88">
        <w:t>7.3.3.2.1</w:t>
      </w:r>
      <w:r w:rsidRPr="005B0A88">
        <w:tab/>
        <w:t>Test purpose</w:t>
      </w:r>
    </w:p>
    <w:p w:rsidR="00165BD4" w:rsidRPr="005B0A88" w:rsidRDefault="00165BD4" w:rsidP="00165BD4">
      <w:pPr>
        <w:rPr>
          <w:lang w:eastAsia="ja-JP"/>
        </w:rPr>
      </w:pPr>
      <w:r w:rsidRPr="005B0A88">
        <w:rPr>
          <w:lang w:eastAsia="ja-JP"/>
        </w:rPr>
        <w:t>To verify the requirement for the NR FR2 inter-frequency conditional handover requirements specified in 38.133 [6] clause 6.1.4.4.</w:t>
      </w:r>
    </w:p>
    <w:p w:rsidR="00165BD4" w:rsidRPr="005B0A88" w:rsidRDefault="00165BD4" w:rsidP="00165BD4">
      <w:pPr>
        <w:pStyle w:val="H6"/>
      </w:pPr>
      <w:r w:rsidRPr="005B0A88">
        <w:t>7.3.3.2.2</w:t>
      </w:r>
      <w:r w:rsidRPr="005B0A88">
        <w:tab/>
        <w:t>Test applicability</w:t>
      </w:r>
    </w:p>
    <w:p w:rsidR="00165BD4" w:rsidRPr="005B0A88" w:rsidRDefault="00165BD4" w:rsidP="00165BD4">
      <w:pPr>
        <w:rPr>
          <w:lang w:eastAsia="sv-SE"/>
        </w:rPr>
      </w:pPr>
      <w:r w:rsidRPr="005B0A88">
        <w:rPr>
          <w:lang w:eastAsia="sv-SE"/>
        </w:rPr>
        <w:t xml:space="preserve">This test applies to all types of NR UE from Release 16 onwards and supporting conditional handover. </w:t>
      </w:r>
    </w:p>
    <w:p w:rsidR="00165BD4" w:rsidRPr="005B0A88" w:rsidRDefault="00165BD4" w:rsidP="00165BD4">
      <w:pPr>
        <w:pStyle w:val="H6"/>
      </w:pPr>
      <w:r w:rsidRPr="005B0A88">
        <w:t>7.3.3.2.3</w:t>
      </w:r>
      <w:r w:rsidRPr="005B0A88">
        <w:tab/>
        <w:t>Minimum conformance requirements</w:t>
      </w:r>
    </w:p>
    <w:p w:rsidR="00165BD4" w:rsidRPr="005B0A88" w:rsidRDefault="00165BD4" w:rsidP="00165BD4">
      <w:pPr>
        <w:rPr>
          <w:lang w:eastAsia="sv-SE"/>
        </w:rPr>
      </w:pPr>
      <w:r w:rsidRPr="005B0A88">
        <w:rPr>
          <w:lang w:eastAsia="sv-SE"/>
        </w:rPr>
        <w:t>The minimum conformance requirements are specified in clause 7.3.3.0.2.</w:t>
      </w:r>
    </w:p>
    <w:p w:rsidR="00165BD4" w:rsidRPr="005B0A88" w:rsidRDefault="00165BD4" w:rsidP="00165BD4">
      <w:pPr>
        <w:rPr>
          <w:lang w:eastAsia="sv-SE"/>
        </w:rPr>
      </w:pPr>
      <w:r w:rsidRPr="005B0A88">
        <w:rPr>
          <w:lang w:eastAsia="sv-SE"/>
        </w:rPr>
        <w:t>The normative reference for this requirement is TS 38.133 [6] clause A.7.3.3.2.</w:t>
      </w:r>
    </w:p>
    <w:p w:rsidR="00165BD4" w:rsidRPr="005B0A88" w:rsidRDefault="00165BD4" w:rsidP="00165BD4">
      <w:pPr>
        <w:pStyle w:val="H6"/>
      </w:pPr>
      <w:r w:rsidRPr="005B0A88">
        <w:t>7.3.3.2.4</w:t>
      </w:r>
      <w:r w:rsidRPr="005B0A88">
        <w:tab/>
        <w:t>Test description</w:t>
      </w:r>
    </w:p>
    <w:p w:rsidR="00165BD4" w:rsidRPr="005B0A88" w:rsidRDefault="00165BD4" w:rsidP="00165BD4">
      <w:pPr>
        <w:pStyle w:val="H6"/>
      </w:pPr>
      <w:r w:rsidRPr="005B0A88">
        <w:t>7.3.3.2.4.1</w:t>
      </w:r>
      <w:r w:rsidRPr="005B0A88">
        <w:tab/>
        <w:t>Initial conditions</w:t>
      </w:r>
    </w:p>
    <w:p w:rsidR="00165BD4" w:rsidRPr="005B0A88" w:rsidRDefault="00165BD4" w:rsidP="00165BD4">
      <w:r w:rsidRPr="005B0A88">
        <w:t>Initial conditions are a set of test configurations the UE needs to be tested in and the steps for the SS to take with the UE to reach the correct measurement state.</w:t>
      </w:r>
    </w:p>
    <w:p w:rsidR="00165BD4" w:rsidRPr="005B0A88" w:rsidRDefault="00165BD4" w:rsidP="00165BD4">
      <w:pPr>
        <w:rPr>
          <w:lang w:eastAsia="sv-SE"/>
        </w:rPr>
      </w:pPr>
      <w:r w:rsidRPr="005B0A88">
        <w:rPr>
          <w:lang w:eastAsia="sv-SE"/>
        </w:rPr>
        <w:t xml:space="preserve">This test shall be tested using any of the test configurations in Table </w:t>
      </w:r>
      <w:r w:rsidRPr="005B0A88">
        <w:t>7.3.3.2.4.1-1</w:t>
      </w:r>
      <w:r w:rsidRPr="005B0A88">
        <w:rPr>
          <w:lang w:eastAsia="sv-SE"/>
        </w:rPr>
        <w:t>.</w:t>
      </w:r>
    </w:p>
    <w:p w:rsidR="00165BD4" w:rsidRPr="005B0A88" w:rsidRDefault="00165BD4" w:rsidP="00165BD4">
      <w:pPr>
        <w:pStyle w:val="TH"/>
      </w:pPr>
      <w:r w:rsidRPr="005B0A88">
        <w:t xml:space="preserve">Table </w:t>
      </w:r>
      <w:r w:rsidRPr="005B0A88">
        <w:rPr>
          <w:snapToGrid w:val="0"/>
        </w:rPr>
        <w:t>7.3.3.2.4.1</w:t>
      </w:r>
      <w:r w:rsidRPr="005B0A88">
        <w:t>-1: NR SA FR2-FR2 conditional handover</w:t>
      </w:r>
      <w:r w:rsidRPr="005B0A88">
        <w:rPr>
          <w:snapToGrid w:val="0"/>
        </w:rPr>
        <w:t xml:space="preserve"> </w:t>
      </w:r>
      <w:r w:rsidRPr="005B0A88">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65BD4" w:rsidRPr="005B0A88" w:rsidTr="00645E86">
        <w:tc>
          <w:tcPr>
            <w:tcW w:w="2330" w:type="dxa"/>
            <w:shd w:val="clear" w:color="auto" w:fill="auto"/>
          </w:tcPr>
          <w:p w:rsidR="00165BD4" w:rsidRPr="005B0A88" w:rsidRDefault="00165BD4" w:rsidP="00645E86">
            <w:pPr>
              <w:keepNext/>
              <w:keepLines/>
              <w:spacing w:after="0"/>
              <w:jc w:val="center"/>
              <w:rPr>
                <w:rFonts w:ascii="Arial" w:hAnsi="Arial"/>
                <w:b/>
                <w:sz w:val="18"/>
              </w:rPr>
            </w:pPr>
            <w:proofErr w:type="spellStart"/>
            <w:r w:rsidRPr="005B0A88">
              <w:rPr>
                <w:rFonts w:ascii="Arial" w:hAnsi="Arial"/>
                <w:b/>
                <w:sz w:val="18"/>
              </w:rPr>
              <w:t>Config</w:t>
            </w:r>
            <w:proofErr w:type="spellEnd"/>
          </w:p>
        </w:tc>
        <w:tc>
          <w:tcPr>
            <w:tcW w:w="7299" w:type="dxa"/>
            <w:shd w:val="clear" w:color="auto" w:fill="auto"/>
          </w:tcPr>
          <w:p w:rsidR="00165BD4" w:rsidRPr="005B0A88" w:rsidRDefault="00165BD4" w:rsidP="00645E86">
            <w:pPr>
              <w:keepNext/>
              <w:keepLines/>
              <w:spacing w:after="0"/>
              <w:jc w:val="center"/>
              <w:rPr>
                <w:rFonts w:ascii="Arial" w:hAnsi="Arial"/>
                <w:b/>
                <w:sz w:val="18"/>
              </w:rPr>
            </w:pPr>
            <w:r w:rsidRPr="005B0A88">
              <w:rPr>
                <w:rFonts w:ascii="Arial" w:hAnsi="Arial"/>
                <w:b/>
                <w:sz w:val="18"/>
              </w:rPr>
              <w:t>Description</w:t>
            </w:r>
          </w:p>
        </w:tc>
      </w:tr>
      <w:tr w:rsidR="00165BD4" w:rsidRPr="005B0A88" w:rsidTr="00645E86">
        <w:tc>
          <w:tcPr>
            <w:tcW w:w="2330" w:type="dxa"/>
            <w:shd w:val="clear" w:color="auto" w:fill="auto"/>
          </w:tcPr>
          <w:p w:rsidR="00165BD4" w:rsidRPr="005B0A88" w:rsidRDefault="00165BD4" w:rsidP="00645E86">
            <w:pPr>
              <w:keepNext/>
              <w:keepLines/>
              <w:spacing w:after="0"/>
              <w:rPr>
                <w:rFonts w:ascii="Arial" w:hAnsi="Arial"/>
                <w:sz w:val="18"/>
              </w:rPr>
            </w:pPr>
            <w:r w:rsidRPr="005B0A88">
              <w:rPr>
                <w:rFonts w:ascii="Arial" w:hAnsi="Arial"/>
                <w:sz w:val="18"/>
              </w:rPr>
              <w:t>7.3.3.2-1</w:t>
            </w:r>
          </w:p>
        </w:tc>
        <w:tc>
          <w:tcPr>
            <w:tcW w:w="7299" w:type="dxa"/>
            <w:shd w:val="clear" w:color="auto" w:fill="auto"/>
          </w:tcPr>
          <w:p w:rsidR="00165BD4" w:rsidRPr="005B0A88" w:rsidRDefault="00165BD4" w:rsidP="00645E86">
            <w:pPr>
              <w:keepNext/>
              <w:keepLines/>
              <w:spacing w:after="0" w:line="256" w:lineRule="auto"/>
              <w:rPr>
                <w:rFonts w:ascii="Arial" w:hAnsi="Arial"/>
                <w:sz w:val="18"/>
              </w:rPr>
            </w:pPr>
            <w:r w:rsidRPr="005B0A88">
              <w:rPr>
                <w:rFonts w:ascii="Arial" w:hAnsi="Arial"/>
                <w:sz w:val="18"/>
              </w:rPr>
              <w:t>Source cell: NR 120 kHz SSB SCS, 100 MHz bandwidth, TDD duplex mode</w:t>
            </w:r>
          </w:p>
          <w:p w:rsidR="00165BD4" w:rsidRPr="005B0A88" w:rsidRDefault="00165BD4" w:rsidP="00645E86">
            <w:pPr>
              <w:keepNext/>
              <w:keepLines/>
              <w:spacing w:after="0"/>
              <w:rPr>
                <w:rFonts w:ascii="Arial" w:hAnsi="Arial"/>
                <w:sz w:val="18"/>
              </w:rPr>
            </w:pPr>
            <w:r w:rsidRPr="005B0A88">
              <w:rPr>
                <w:rFonts w:ascii="Arial" w:hAnsi="Arial"/>
                <w:sz w:val="18"/>
              </w:rPr>
              <w:t>Target cell:  NR 120 kHz SSB SCS, 100 MHz bandwidth, TDD duplex mode</w:t>
            </w:r>
          </w:p>
        </w:tc>
      </w:tr>
      <w:tr w:rsidR="00165BD4" w:rsidRPr="005B0A88" w:rsidTr="00645E86">
        <w:tc>
          <w:tcPr>
            <w:tcW w:w="9629" w:type="dxa"/>
            <w:gridSpan w:val="2"/>
            <w:shd w:val="clear" w:color="auto" w:fill="auto"/>
          </w:tcPr>
          <w:p w:rsidR="00165BD4" w:rsidRPr="005B0A88" w:rsidRDefault="00165BD4" w:rsidP="00645E86">
            <w:pPr>
              <w:keepNext/>
              <w:keepLines/>
              <w:spacing w:after="0"/>
              <w:ind w:left="851" w:hanging="851"/>
              <w:rPr>
                <w:rFonts w:ascii="Arial" w:hAnsi="Arial"/>
                <w:sz w:val="18"/>
              </w:rPr>
            </w:pPr>
            <w:r w:rsidRPr="005B0A88">
              <w:rPr>
                <w:rFonts w:ascii="Arial" w:hAnsi="Arial"/>
                <w:sz w:val="18"/>
              </w:rPr>
              <w:t>Note:</w:t>
            </w:r>
            <w:r w:rsidRPr="005B0A88">
              <w:rPr>
                <w:rFonts w:ascii="Arial" w:hAnsi="Arial"/>
                <w:sz w:val="18"/>
              </w:rPr>
              <w:tab/>
              <w:t>The UE is only required to be tested in one of the supported test configurations</w:t>
            </w:r>
          </w:p>
        </w:tc>
      </w:tr>
    </w:tbl>
    <w:p w:rsidR="00165BD4" w:rsidRPr="005B0A88" w:rsidRDefault="00165BD4" w:rsidP="00165BD4">
      <w:pPr>
        <w:rPr>
          <w:lang w:eastAsia="sv-SE"/>
        </w:rPr>
      </w:pPr>
    </w:p>
    <w:p w:rsidR="00165BD4" w:rsidRPr="005B0A88" w:rsidRDefault="00165BD4" w:rsidP="00165BD4">
      <w:pPr>
        <w:rPr>
          <w:lang w:eastAsia="sv-SE"/>
        </w:rPr>
      </w:pPr>
      <w:r w:rsidRPr="005B0A88">
        <w:rPr>
          <w:lang w:eastAsia="sv-SE"/>
        </w:rPr>
        <w:t>Configure the test equipment and the DUT according to the parameters in Table 7.3.3.2.4.1-2</w:t>
      </w:r>
    </w:p>
    <w:p w:rsidR="00165BD4" w:rsidRPr="005B0A88" w:rsidRDefault="00165BD4" w:rsidP="00165BD4">
      <w:pPr>
        <w:pStyle w:val="TH"/>
      </w:pPr>
      <w:r w:rsidRPr="005B0A88">
        <w:t>Table 7.3.3.2.4.1-2: Initial conditions for NR SA FR2-FR2 conditional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65BD4" w:rsidRPr="005B0A88" w:rsidTr="00645E86">
        <w:trPr>
          <w:jc w:val="center"/>
        </w:trPr>
        <w:tc>
          <w:tcPr>
            <w:tcW w:w="1701" w:type="dxa"/>
            <w:shd w:val="clear" w:color="auto" w:fill="auto"/>
          </w:tcPr>
          <w:p w:rsidR="00165BD4" w:rsidRPr="005B0A88" w:rsidRDefault="00165BD4" w:rsidP="00645E86">
            <w:pPr>
              <w:pStyle w:val="TAH"/>
            </w:pPr>
            <w:r w:rsidRPr="005B0A88">
              <w:t>Parameter</w:t>
            </w:r>
          </w:p>
        </w:tc>
        <w:tc>
          <w:tcPr>
            <w:tcW w:w="3943" w:type="dxa"/>
            <w:gridSpan w:val="2"/>
            <w:shd w:val="clear" w:color="auto" w:fill="auto"/>
          </w:tcPr>
          <w:p w:rsidR="00165BD4" w:rsidRPr="005B0A88" w:rsidRDefault="00165BD4" w:rsidP="00645E86">
            <w:pPr>
              <w:pStyle w:val="TAH"/>
            </w:pPr>
            <w:r w:rsidRPr="005B0A88">
              <w:t>Value</w:t>
            </w:r>
          </w:p>
        </w:tc>
        <w:tc>
          <w:tcPr>
            <w:tcW w:w="3961" w:type="dxa"/>
          </w:tcPr>
          <w:p w:rsidR="00165BD4" w:rsidRPr="005B0A88" w:rsidRDefault="00165BD4" w:rsidP="00645E86">
            <w:pPr>
              <w:pStyle w:val="TAH"/>
            </w:pPr>
            <w:r w:rsidRPr="005B0A88">
              <w:t>Comment</w:t>
            </w:r>
          </w:p>
        </w:tc>
      </w:tr>
      <w:tr w:rsidR="00165BD4" w:rsidRPr="005B0A88" w:rsidTr="00645E86">
        <w:trPr>
          <w:jc w:val="center"/>
        </w:trPr>
        <w:tc>
          <w:tcPr>
            <w:tcW w:w="1701" w:type="dxa"/>
            <w:shd w:val="clear" w:color="auto" w:fill="auto"/>
          </w:tcPr>
          <w:p w:rsidR="00165BD4" w:rsidRPr="005B0A88" w:rsidRDefault="00165BD4" w:rsidP="00645E86">
            <w:pPr>
              <w:pStyle w:val="TAL"/>
            </w:pPr>
            <w:r w:rsidRPr="005B0A88">
              <w:t>Test environment</w:t>
            </w:r>
          </w:p>
        </w:tc>
        <w:tc>
          <w:tcPr>
            <w:tcW w:w="3943" w:type="dxa"/>
            <w:gridSpan w:val="2"/>
            <w:shd w:val="clear" w:color="auto" w:fill="auto"/>
          </w:tcPr>
          <w:p w:rsidR="00165BD4" w:rsidRPr="005B0A88" w:rsidRDefault="00165BD4" w:rsidP="00645E86">
            <w:pPr>
              <w:pStyle w:val="TAL"/>
            </w:pPr>
            <w:r w:rsidRPr="005B0A88">
              <w:t>NC</w:t>
            </w:r>
          </w:p>
        </w:tc>
        <w:tc>
          <w:tcPr>
            <w:tcW w:w="3961" w:type="dxa"/>
          </w:tcPr>
          <w:p w:rsidR="00165BD4" w:rsidRPr="005B0A88" w:rsidRDefault="00165BD4" w:rsidP="00645E86">
            <w:pPr>
              <w:pStyle w:val="TAL"/>
            </w:pPr>
            <w:r w:rsidRPr="005B0A88">
              <w:t>As specified in TS 38.508-1 [14] clause 4.1.</w:t>
            </w:r>
          </w:p>
        </w:tc>
      </w:tr>
      <w:tr w:rsidR="00165BD4" w:rsidRPr="005B0A88" w:rsidTr="00645E86">
        <w:trPr>
          <w:jc w:val="center"/>
        </w:trPr>
        <w:tc>
          <w:tcPr>
            <w:tcW w:w="1701" w:type="dxa"/>
            <w:shd w:val="clear" w:color="auto" w:fill="auto"/>
          </w:tcPr>
          <w:p w:rsidR="00165BD4" w:rsidRPr="005B0A88" w:rsidRDefault="00165BD4" w:rsidP="00645E86">
            <w:pPr>
              <w:pStyle w:val="TAL"/>
            </w:pPr>
            <w:r w:rsidRPr="005B0A88">
              <w:t>Test frequencies</w:t>
            </w:r>
          </w:p>
        </w:tc>
        <w:tc>
          <w:tcPr>
            <w:tcW w:w="7904" w:type="dxa"/>
            <w:gridSpan w:val="3"/>
            <w:shd w:val="clear" w:color="auto" w:fill="auto"/>
          </w:tcPr>
          <w:p w:rsidR="00165BD4" w:rsidRPr="005B0A88" w:rsidRDefault="00165BD4" w:rsidP="00645E86">
            <w:pPr>
              <w:pStyle w:val="TAL"/>
            </w:pPr>
            <w:r w:rsidRPr="005B0A88">
              <w:t>As specified in Annex E, table E.4-1 and TS 38.508-1 [14] clause 4.3.1.</w:t>
            </w:r>
          </w:p>
        </w:tc>
      </w:tr>
      <w:tr w:rsidR="00165BD4" w:rsidRPr="005B0A88" w:rsidTr="00645E86">
        <w:trPr>
          <w:jc w:val="center"/>
        </w:trPr>
        <w:tc>
          <w:tcPr>
            <w:tcW w:w="1701" w:type="dxa"/>
            <w:shd w:val="clear" w:color="auto" w:fill="auto"/>
          </w:tcPr>
          <w:p w:rsidR="00165BD4" w:rsidRPr="005B0A88" w:rsidRDefault="00165BD4" w:rsidP="00645E86">
            <w:pPr>
              <w:pStyle w:val="TAL"/>
            </w:pPr>
            <w:r w:rsidRPr="005B0A88">
              <w:t>Channel bandwidth</w:t>
            </w:r>
          </w:p>
        </w:tc>
        <w:tc>
          <w:tcPr>
            <w:tcW w:w="7904" w:type="dxa"/>
            <w:gridSpan w:val="3"/>
            <w:shd w:val="clear" w:color="auto" w:fill="auto"/>
          </w:tcPr>
          <w:p w:rsidR="00165BD4" w:rsidRPr="005B0A88" w:rsidRDefault="00165BD4" w:rsidP="00645E86">
            <w:pPr>
              <w:pStyle w:val="TAL"/>
            </w:pPr>
            <w:r w:rsidRPr="005B0A88">
              <w:t>As specified by the test configuration selected from Table 7.1.1.1.4.1-1.</w:t>
            </w:r>
          </w:p>
        </w:tc>
      </w:tr>
      <w:tr w:rsidR="00165BD4" w:rsidRPr="005B0A88" w:rsidTr="00645E86">
        <w:trPr>
          <w:jc w:val="center"/>
        </w:trPr>
        <w:tc>
          <w:tcPr>
            <w:tcW w:w="1701" w:type="dxa"/>
            <w:shd w:val="clear" w:color="auto" w:fill="auto"/>
          </w:tcPr>
          <w:p w:rsidR="00165BD4" w:rsidRPr="005B0A88" w:rsidRDefault="00165BD4" w:rsidP="00645E86">
            <w:pPr>
              <w:pStyle w:val="TAL"/>
            </w:pPr>
            <w:r w:rsidRPr="005B0A88">
              <w:t>Propagation conditions</w:t>
            </w:r>
          </w:p>
        </w:tc>
        <w:tc>
          <w:tcPr>
            <w:tcW w:w="3943" w:type="dxa"/>
            <w:gridSpan w:val="2"/>
            <w:shd w:val="clear" w:color="auto" w:fill="auto"/>
          </w:tcPr>
          <w:p w:rsidR="00165BD4" w:rsidRPr="005B0A88" w:rsidRDefault="00165BD4" w:rsidP="00645E86">
            <w:pPr>
              <w:pStyle w:val="TAL"/>
            </w:pPr>
            <w:r w:rsidRPr="005B0A88">
              <w:t>AWGN</w:t>
            </w:r>
          </w:p>
        </w:tc>
        <w:tc>
          <w:tcPr>
            <w:tcW w:w="3961" w:type="dxa"/>
          </w:tcPr>
          <w:p w:rsidR="00165BD4" w:rsidRPr="005B0A88" w:rsidRDefault="00165BD4" w:rsidP="00645E86">
            <w:pPr>
              <w:pStyle w:val="TAL"/>
            </w:pPr>
            <w:r w:rsidRPr="005B0A88">
              <w:t>As specified in Annex C.2.2.</w:t>
            </w:r>
          </w:p>
        </w:tc>
      </w:tr>
      <w:tr w:rsidR="00165BD4" w:rsidRPr="005B0A88" w:rsidTr="00645E86">
        <w:trPr>
          <w:trHeight w:val="251"/>
          <w:jc w:val="center"/>
        </w:trPr>
        <w:tc>
          <w:tcPr>
            <w:tcW w:w="1701" w:type="dxa"/>
            <w:vMerge w:val="restart"/>
            <w:shd w:val="clear" w:color="auto" w:fill="auto"/>
          </w:tcPr>
          <w:p w:rsidR="00165BD4" w:rsidRPr="005B0A88" w:rsidRDefault="00165BD4" w:rsidP="00645E86">
            <w:pPr>
              <w:pStyle w:val="TAL"/>
            </w:pPr>
            <w:r w:rsidRPr="005B0A88">
              <w:t>Connection Diagram</w:t>
            </w:r>
          </w:p>
        </w:tc>
        <w:tc>
          <w:tcPr>
            <w:tcW w:w="1134" w:type="dxa"/>
            <w:shd w:val="clear" w:color="auto" w:fill="auto"/>
          </w:tcPr>
          <w:p w:rsidR="00165BD4" w:rsidRPr="005B0A88" w:rsidRDefault="00165BD4" w:rsidP="00645E86">
            <w:pPr>
              <w:pStyle w:val="TAL"/>
            </w:pPr>
            <w:r w:rsidRPr="005B0A88">
              <w:t>TE Part</w:t>
            </w:r>
          </w:p>
        </w:tc>
        <w:tc>
          <w:tcPr>
            <w:tcW w:w="2809" w:type="dxa"/>
            <w:shd w:val="clear" w:color="auto" w:fill="auto"/>
          </w:tcPr>
          <w:p w:rsidR="00165BD4" w:rsidRPr="00840D0E" w:rsidRDefault="00165BD4" w:rsidP="00645E86">
            <w:pPr>
              <w:pStyle w:val="TAL"/>
              <w:rPr>
                <w:highlight w:val="yellow"/>
              </w:rPr>
            </w:pPr>
            <w:del w:id="7" w:author="Huawei" w:date="2021-11-11T00:02:00Z">
              <w:r w:rsidRPr="00840D0E" w:rsidDel="00840D0E">
                <w:rPr>
                  <w:highlight w:val="yellow"/>
                </w:rPr>
                <w:delText>TBD</w:delText>
              </w:r>
            </w:del>
            <w:ins w:id="8" w:author="Huawei" w:date="2021-11-11T00:02:00Z">
              <w:r w:rsidR="00840D0E" w:rsidRPr="00840D0E">
                <w:rPr>
                  <w:highlight w:val="yellow"/>
                </w:rPr>
                <w:t>A.3.3.3.1</w:t>
              </w:r>
            </w:ins>
          </w:p>
        </w:tc>
        <w:tc>
          <w:tcPr>
            <w:tcW w:w="3961" w:type="dxa"/>
            <w:vMerge w:val="restart"/>
          </w:tcPr>
          <w:p w:rsidR="00165BD4" w:rsidRPr="005B0A88" w:rsidRDefault="00165BD4" w:rsidP="00645E86">
            <w:pPr>
              <w:pStyle w:val="TAL"/>
            </w:pPr>
            <w:r w:rsidRPr="005B0A88">
              <w:t>As specified in TS 38.508-1 [14] Annex A.</w:t>
            </w:r>
          </w:p>
        </w:tc>
      </w:tr>
      <w:tr w:rsidR="00165BD4" w:rsidRPr="005B0A88" w:rsidTr="00645E86">
        <w:trPr>
          <w:trHeight w:val="250"/>
          <w:jc w:val="center"/>
        </w:trPr>
        <w:tc>
          <w:tcPr>
            <w:tcW w:w="1701" w:type="dxa"/>
            <w:vMerge/>
            <w:shd w:val="clear" w:color="auto" w:fill="auto"/>
          </w:tcPr>
          <w:p w:rsidR="00165BD4" w:rsidRPr="005B0A88" w:rsidRDefault="00165BD4" w:rsidP="00645E86">
            <w:pPr>
              <w:pStyle w:val="TAL"/>
            </w:pPr>
          </w:p>
        </w:tc>
        <w:tc>
          <w:tcPr>
            <w:tcW w:w="1134" w:type="dxa"/>
            <w:shd w:val="clear" w:color="auto" w:fill="auto"/>
          </w:tcPr>
          <w:p w:rsidR="00165BD4" w:rsidRPr="005B0A88" w:rsidRDefault="00165BD4" w:rsidP="00645E86">
            <w:pPr>
              <w:pStyle w:val="TAL"/>
            </w:pPr>
            <w:r w:rsidRPr="005B0A88">
              <w:t>DUT Part</w:t>
            </w:r>
          </w:p>
        </w:tc>
        <w:tc>
          <w:tcPr>
            <w:tcW w:w="2809" w:type="dxa"/>
            <w:shd w:val="clear" w:color="auto" w:fill="auto"/>
          </w:tcPr>
          <w:p w:rsidR="00165BD4" w:rsidRPr="00840D0E" w:rsidRDefault="00165BD4" w:rsidP="00645E86">
            <w:pPr>
              <w:pStyle w:val="TAL"/>
              <w:rPr>
                <w:highlight w:val="yellow"/>
              </w:rPr>
            </w:pPr>
            <w:del w:id="9" w:author="Huawei" w:date="2021-11-11T00:02:00Z">
              <w:r w:rsidRPr="00840D0E" w:rsidDel="00840D0E">
                <w:rPr>
                  <w:highlight w:val="yellow"/>
                </w:rPr>
                <w:delText>TBD</w:delText>
              </w:r>
            </w:del>
            <w:ins w:id="10" w:author="Huawei" w:date="2021-11-11T00:02:00Z">
              <w:r w:rsidR="00840D0E" w:rsidRPr="00840D0E">
                <w:rPr>
                  <w:highlight w:val="yellow"/>
                </w:rPr>
                <w:t>A.3.3.4.1</w:t>
              </w:r>
            </w:ins>
          </w:p>
        </w:tc>
        <w:tc>
          <w:tcPr>
            <w:tcW w:w="3961" w:type="dxa"/>
            <w:vMerge/>
          </w:tcPr>
          <w:p w:rsidR="00165BD4" w:rsidRPr="005B0A88" w:rsidRDefault="00165BD4" w:rsidP="00645E86">
            <w:pPr>
              <w:pStyle w:val="TAL"/>
            </w:pPr>
          </w:p>
        </w:tc>
      </w:tr>
      <w:tr w:rsidR="00165BD4" w:rsidRPr="005B0A88" w:rsidTr="00645E86">
        <w:trPr>
          <w:jc w:val="center"/>
        </w:trPr>
        <w:tc>
          <w:tcPr>
            <w:tcW w:w="1701" w:type="dxa"/>
            <w:shd w:val="clear" w:color="auto" w:fill="auto"/>
          </w:tcPr>
          <w:p w:rsidR="00165BD4" w:rsidRPr="005B0A88" w:rsidRDefault="00165BD4" w:rsidP="00645E86">
            <w:pPr>
              <w:pStyle w:val="TAL"/>
            </w:pPr>
            <w:r w:rsidRPr="005B0A88">
              <w:t>Exceptions to connection diagram</w:t>
            </w:r>
          </w:p>
        </w:tc>
        <w:tc>
          <w:tcPr>
            <w:tcW w:w="3943" w:type="dxa"/>
            <w:gridSpan w:val="2"/>
            <w:shd w:val="clear" w:color="auto" w:fill="auto"/>
          </w:tcPr>
          <w:p w:rsidR="00165BD4" w:rsidRPr="005B0A88" w:rsidRDefault="00165BD4" w:rsidP="00645E86">
            <w:pPr>
              <w:pStyle w:val="TAL"/>
            </w:pPr>
            <w:r w:rsidRPr="005B0A88">
              <w:t>N/A</w:t>
            </w:r>
          </w:p>
        </w:tc>
        <w:tc>
          <w:tcPr>
            <w:tcW w:w="3961" w:type="dxa"/>
          </w:tcPr>
          <w:p w:rsidR="00165BD4" w:rsidRPr="005B0A88" w:rsidRDefault="00165BD4" w:rsidP="00645E86">
            <w:pPr>
              <w:pStyle w:val="TAL"/>
            </w:pPr>
          </w:p>
        </w:tc>
      </w:tr>
    </w:tbl>
    <w:p w:rsidR="00165BD4" w:rsidRPr="005B0A88" w:rsidRDefault="00165BD4" w:rsidP="00165BD4">
      <w:pPr>
        <w:rPr>
          <w:lang w:eastAsia="sv-SE"/>
        </w:rPr>
      </w:pPr>
    </w:p>
    <w:p w:rsidR="00165BD4" w:rsidRPr="005B0A88" w:rsidRDefault="00165BD4" w:rsidP="00165BD4">
      <w:pPr>
        <w:pStyle w:val="B1"/>
      </w:pPr>
      <w:r w:rsidRPr="005B0A88">
        <w:t>1.</w:t>
      </w:r>
      <w:r w:rsidRPr="005B0A88">
        <w:tab/>
        <w:t>Message contents are defined in clause 7.3.3.2.4.3.</w:t>
      </w:r>
    </w:p>
    <w:p w:rsidR="00165BD4" w:rsidRPr="005B0A88" w:rsidRDefault="00165BD4" w:rsidP="00165BD4">
      <w:pPr>
        <w:pStyle w:val="B1"/>
      </w:pPr>
      <w:r w:rsidRPr="005B0A88">
        <w:t>2.</w:t>
      </w:r>
      <w:r w:rsidRPr="005B0A88">
        <w:tab/>
        <w:t xml:space="preserve">The power levels and settings for NR Cell 1 are set according to Annex C.1.2 and C.1.3. Cell 2 is NR FR2 target Cell, and its power levels and settings are also set according to Annex C.1.2 and C.1.3. </w:t>
      </w:r>
    </w:p>
    <w:p w:rsidR="00165BD4" w:rsidRPr="005B0A88" w:rsidRDefault="00165BD4" w:rsidP="00165BD4">
      <w:pPr>
        <w:pStyle w:val="B1"/>
      </w:pPr>
      <w:r w:rsidRPr="005B0A88">
        <w:t>3.</w:t>
      </w:r>
      <w:r w:rsidRPr="005B0A88">
        <w:tab/>
        <w:t xml:space="preserve">The test parameters are given in Table 7.3.3.2.4.1-3 below, with A3-Offset modified by Test Tolerance. </w:t>
      </w:r>
    </w:p>
    <w:p w:rsidR="00165BD4" w:rsidRPr="005B0A88" w:rsidRDefault="00165BD4" w:rsidP="00165BD4">
      <w:pPr>
        <w:pStyle w:val="TH"/>
      </w:pPr>
      <w:r w:rsidRPr="005B0A88">
        <w:lastRenderedPageBreak/>
        <w:t xml:space="preserve">Table </w:t>
      </w:r>
      <w:r w:rsidRPr="005B0A88">
        <w:rPr>
          <w:snapToGrid w:val="0"/>
        </w:rPr>
        <w:t>7.3.3.2.4.1</w:t>
      </w:r>
      <w:r w:rsidRPr="005B0A88">
        <w:t>-3</w:t>
      </w:r>
      <w:r w:rsidRPr="005B0A88">
        <w:rPr>
          <w:rFonts w:cs="v4.2.0"/>
        </w:rPr>
        <w:t xml:space="preserve">: General test parameters for </w:t>
      </w:r>
      <w:r w:rsidRPr="005B0A88">
        <w:t>NR SA FR2-FR2 conditional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65BD4" w:rsidRPr="005B0A88" w:rsidTr="00645E86">
        <w:trPr>
          <w:cantSplit/>
          <w:trHeight w:val="113"/>
          <w:jc w:val="center"/>
        </w:trPr>
        <w:tc>
          <w:tcPr>
            <w:tcW w:w="3289" w:type="dxa"/>
            <w:gridSpan w:val="2"/>
            <w:shd w:val="clear" w:color="auto" w:fill="auto"/>
          </w:tcPr>
          <w:p w:rsidR="00165BD4" w:rsidRPr="005B0A88" w:rsidRDefault="00165BD4" w:rsidP="00645E86">
            <w:pPr>
              <w:pStyle w:val="TAH"/>
              <w:rPr>
                <w:rFonts w:cs="Arial"/>
              </w:rPr>
            </w:pPr>
            <w:r w:rsidRPr="005B0A88">
              <w:rPr>
                <w:rFonts w:cs="Arial"/>
              </w:rPr>
              <w:t>Parameter</w:t>
            </w:r>
          </w:p>
        </w:tc>
        <w:tc>
          <w:tcPr>
            <w:tcW w:w="708" w:type="dxa"/>
            <w:shd w:val="clear" w:color="auto" w:fill="auto"/>
          </w:tcPr>
          <w:p w:rsidR="00165BD4" w:rsidRPr="005B0A88" w:rsidRDefault="00165BD4" w:rsidP="00645E86">
            <w:pPr>
              <w:pStyle w:val="TAH"/>
              <w:rPr>
                <w:rFonts w:cs="Arial"/>
              </w:rPr>
            </w:pPr>
            <w:r w:rsidRPr="005B0A88">
              <w:rPr>
                <w:rFonts w:cs="Arial"/>
              </w:rPr>
              <w:t>Unit</w:t>
            </w:r>
          </w:p>
        </w:tc>
        <w:tc>
          <w:tcPr>
            <w:tcW w:w="2410" w:type="dxa"/>
            <w:shd w:val="clear" w:color="auto" w:fill="auto"/>
          </w:tcPr>
          <w:p w:rsidR="00165BD4" w:rsidRPr="005B0A88" w:rsidRDefault="00165BD4" w:rsidP="00645E86">
            <w:pPr>
              <w:pStyle w:val="TAH"/>
              <w:rPr>
                <w:rFonts w:cs="Arial"/>
              </w:rPr>
            </w:pPr>
            <w:r w:rsidRPr="005B0A88">
              <w:rPr>
                <w:rFonts w:cs="Arial"/>
              </w:rPr>
              <w:t>Value</w:t>
            </w:r>
          </w:p>
        </w:tc>
        <w:tc>
          <w:tcPr>
            <w:tcW w:w="2835" w:type="dxa"/>
            <w:shd w:val="clear" w:color="auto" w:fill="auto"/>
          </w:tcPr>
          <w:p w:rsidR="00165BD4" w:rsidRPr="005B0A88" w:rsidRDefault="00165BD4" w:rsidP="00645E86">
            <w:pPr>
              <w:pStyle w:val="TAH"/>
              <w:rPr>
                <w:rFonts w:cs="Arial"/>
              </w:rPr>
            </w:pPr>
            <w:r w:rsidRPr="005B0A88">
              <w:rPr>
                <w:rFonts w:cs="Arial"/>
              </w:rPr>
              <w:t>Comment</w:t>
            </w:r>
          </w:p>
        </w:tc>
      </w:tr>
      <w:tr w:rsidR="00165BD4" w:rsidRPr="005B0A88" w:rsidTr="00645E86">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165BD4" w:rsidRPr="005B0A88" w:rsidRDefault="00165BD4" w:rsidP="00645E86">
            <w:pPr>
              <w:pStyle w:val="TAL"/>
              <w:rPr>
                <w:rFonts w:cs="Arial"/>
              </w:rPr>
            </w:pPr>
            <w:r w:rsidRPr="005B0A88">
              <w:rPr>
                <w:rFonts w:cs="Arial"/>
              </w:rPr>
              <w:t>Initial conditions</w:t>
            </w:r>
          </w:p>
        </w:tc>
        <w:tc>
          <w:tcPr>
            <w:tcW w:w="1701" w:type="dxa"/>
            <w:tcBorders>
              <w:left w:val="single" w:sz="4" w:space="0" w:color="auto"/>
            </w:tcBorders>
            <w:shd w:val="clear" w:color="auto" w:fill="auto"/>
          </w:tcPr>
          <w:p w:rsidR="00165BD4" w:rsidRPr="005B0A88" w:rsidRDefault="00165BD4" w:rsidP="00645E86">
            <w:pPr>
              <w:pStyle w:val="TAL"/>
              <w:rPr>
                <w:rFonts w:cs="Arial"/>
              </w:rPr>
            </w:pPr>
            <w:r w:rsidRPr="005B0A88">
              <w:rPr>
                <w:rFonts w:cs="Arial"/>
              </w:rPr>
              <w:t>Active cell</w:t>
            </w:r>
          </w:p>
        </w:tc>
        <w:tc>
          <w:tcPr>
            <w:tcW w:w="708" w:type="dxa"/>
            <w:shd w:val="clear" w:color="auto" w:fill="auto"/>
          </w:tcPr>
          <w:p w:rsidR="00165BD4" w:rsidRPr="005B0A88" w:rsidRDefault="00165BD4" w:rsidP="00645E86">
            <w:pPr>
              <w:pStyle w:val="TAC"/>
              <w:rPr>
                <w:rFonts w:cs="Arial"/>
              </w:rPr>
            </w:pPr>
          </w:p>
        </w:tc>
        <w:tc>
          <w:tcPr>
            <w:tcW w:w="2410" w:type="dxa"/>
            <w:shd w:val="clear" w:color="auto" w:fill="auto"/>
          </w:tcPr>
          <w:p w:rsidR="00165BD4" w:rsidRPr="005B0A88" w:rsidRDefault="00165BD4" w:rsidP="00645E86">
            <w:pPr>
              <w:pStyle w:val="TAC"/>
              <w:rPr>
                <w:rFonts w:cs="Arial"/>
              </w:rPr>
            </w:pPr>
            <w:r w:rsidRPr="005B0A88">
              <w:rPr>
                <w:rFonts w:cs="Arial"/>
              </w:rPr>
              <w:t>Cell 1</w:t>
            </w:r>
          </w:p>
        </w:tc>
        <w:tc>
          <w:tcPr>
            <w:tcW w:w="2835" w:type="dxa"/>
            <w:shd w:val="clear" w:color="auto" w:fill="auto"/>
          </w:tcPr>
          <w:p w:rsidR="00165BD4" w:rsidRPr="005B0A88" w:rsidRDefault="00165BD4" w:rsidP="00645E86">
            <w:pPr>
              <w:pStyle w:val="TAL"/>
              <w:rPr>
                <w:rFonts w:cs="Arial"/>
              </w:rPr>
            </w:pPr>
          </w:p>
        </w:tc>
      </w:tr>
      <w:tr w:rsidR="00165BD4" w:rsidRPr="005B0A88" w:rsidTr="00645E86">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165BD4" w:rsidRPr="005B0A88" w:rsidRDefault="00165BD4" w:rsidP="00645E86">
            <w:pPr>
              <w:pStyle w:val="TAL"/>
              <w:rPr>
                <w:rFonts w:cs="Arial"/>
              </w:rPr>
            </w:pPr>
          </w:p>
        </w:tc>
        <w:tc>
          <w:tcPr>
            <w:tcW w:w="1701" w:type="dxa"/>
            <w:tcBorders>
              <w:left w:val="single" w:sz="4" w:space="0" w:color="auto"/>
            </w:tcBorders>
            <w:shd w:val="clear" w:color="auto" w:fill="auto"/>
          </w:tcPr>
          <w:p w:rsidR="00165BD4" w:rsidRPr="005B0A88" w:rsidRDefault="00165BD4" w:rsidP="00645E86">
            <w:pPr>
              <w:pStyle w:val="TAL"/>
              <w:rPr>
                <w:rFonts w:cs="Arial"/>
              </w:rPr>
            </w:pPr>
            <w:r w:rsidRPr="005B0A88">
              <w:rPr>
                <w:rFonts w:cs="Arial"/>
              </w:rPr>
              <w:t>Neighbouring cell</w:t>
            </w:r>
          </w:p>
        </w:tc>
        <w:tc>
          <w:tcPr>
            <w:tcW w:w="708" w:type="dxa"/>
            <w:shd w:val="clear" w:color="auto" w:fill="auto"/>
          </w:tcPr>
          <w:p w:rsidR="00165BD4" w:rsidRPr="005B0A88" w:rsidRDefault="00165BD4" w:rsidP="00645E86">
            <w:pPr>
              <w:pStyle w:val="TAC"/>
              <w:rPr>
                <w:rFonts w:cs="Arial"/>
              </w:rPr>
            </w:pPr>
          </w:p>
        </w:tc>
        <w:tc>
          <w:tcPr>
            <w:tcW w:w="2410" w:type="dxa"/>
            <w:shd w:val="clear" w:color="auto" w:fill="auto"/>
          </w:tcPr>
          <w:p w:rsidR="00165BD4" w:rsidRPr="005B0A88" w:rsidRDefault="00165BD4" w:rsidP="00645E86">
            <w:pPr>
              <w:pStyle w:val="TAC"/>
              <w:rPr>
                <w:rFonts w:cs="Arial"/>
              </w:rPr>
            </w:pPr>
            <w:r w:rsidRPr="005B0A88">
              <w:rPr>
                <w:rFonts w:cs="Arial"/>
              </w:rPr>
              <w:t>Cell 2</w:t>
            </w:r>
          </w:p>
        </w:tc>
        <w:tc>
          <w:tcPr>
            <w:tcW w:w="2835" w:type="dxa"/>
            <w:shd w:val="clear" w:color="auto" w:fill="auto"/>
          </w:tcPr>
          <w:p w:rsidR="00165BD4" w:rsidRPr="005B0A88" w:rsidRDefault="00165BD4" w:rsidP="00645E86">
            <w:pPr>
              <w:pStyle w:val="TAL"/>
              <w:rPr>
                <w:rFonts w:cs="Arial"/>
              </w:rPr>
            </w:pPr>
          </w:p>
        </w:tc>
      </w:tr>
      <w:tr w:rsidR="00165BD4" w:rsidRPr="005B0A88" w:rsidTr="00645E86">
        <w:trPr>
          <w:cantSplit/>
          <w:trHeight w:val="113"/>
          <w:jc w:val="center"/>
        </w:trPr>
        <w:tc>
          <w:tcPr>
            <w:tcW w:w="1588" w:type="dxa"/>
            <w:tcBorders>
              <w:top w:val="single" w:sz="4" w:space="0" w:color="auto"/>
            </w:tcBorders>
            <w:shd w:val="clear" w:color="auto" w:fill="auto"/>
          </w:tcPr>
          <w:p w:rsidR="00165BD4" w:rsidRPr="005B0A88" w:rsidRDefault="00165BD4" w:rsidP="00645E86">
            <w:pPr>
              <w:pStyle w:val="TAL"/>
              <w:rPr>
                <w:rFonts w:cs="Arial"/>
              </w:rPr>
            </w:pPr>
            <w:r w:rsidRPr="005B0A88">
              <w:rPr>
                <w:rFonts w:cs="Arial"/>
              </w:rPr>
              <w:t>Final condition</w:t>
            </w:r>
          </w:p>
        </w:tc>
        <w:tc>
          <w:tcPr>
            <w:tcW w:w="1701" w:type="dxa"/>
            <w:shd w:val="clear" w:color="auto" w:fill="auto"/>
          </w:tcPr>
          <w:p w:rsidR="00165BD4" w:rsidRPr="005B0A88" w:rsidRDefault="00165BD4" w:rsidP="00645E86">
            <w:pPr>
              <w:pStyle w:val="TAL"/>
              <w:rPr>
                <w:rFonts w:cs="Arial"/>
              </w:rPr>
            </w:pPr>
            <w:r w:rsidRPr="005B0A88">
              <w:rPr>
                <w:rFonts w:cs="Arial"/>
              </w:rPr>
              <w:t>Active cell</w:t>
            </w:r>
          </w:p>
        </w:tc>
        <w:tc>
          <w:tcPr>
            <w:tcW w:w="708" w:type="dxa"/>
            <w:shd w:val="clear" w:color="auto" w:fill="auto"/>
          </w:tcPr>
          <w:p w:rsidR="00165BD4" w:rsidRPr="005B0A88" w:rsidRDefault="00165BD4" w:rsidP="00645E86">
            <w:pPr>
              <w:pStyle w:val="TAC"/>
              <w:rPr>
                <w:rFonts w:cs="Arial"/>
              </w:rPr>
            </w:pPr>
          </w:p>
        </w:tc>
        <w:tc>
          <w:tcPr>
            <w:tcW w:w="2410" w:type="dxa"/>
            <w:shd w:val="clear" w:color="auto" w:fill="auto"/>
          </w:tcPr>
          <w:p w:rsidR="00165BD4" w:rsidRPr="005B0A88" w:rsidRDefault="00165BD4" w:rsidP="00645E86">
            <w:pPr>
              <w:pStyle w:val="TAC"/>
              <w:rPr>
                <w:rFonts w:cs="Arial"/>
              </w:rPr>
            </w:pPr>
            <w:r w:rsidRPr="005B0A88">
              <w:rPr>
                <w:rFonts w:cs="Arial"/>
              </w:rPr>
              <w:t>Cell 2</w:t>
            </w:r>
          </w:p>
        </w:tc>
        <w:tc>
          <w:tcPr>
            <w:tcW w:w="2835" w:type="dxa"/>
            <w:shd w:val="clear" w:color="auto" w:fill="auto"/>
          </w:tcPr>
          <w:p w:rsidR="00165BD4" w:rsidRPr="005B0A88" w:rsidRDefault="00165BD4" w:rsidP="00645E86">
            <w:pPr>
              <w:pStyle w:val="TAL"/>
              <w:rPr>
                <w:rFonts w:cs="Arial"/>
              </w:rPr>
            </w:pPr>
          </w:p>
        </w:tc>
      </w:tr>
      <w:tr w:rsidR="00165BD4" w:rsidRPr="005B0A88" w:rsidTr="00645E86">
        <w:trPr>
          <w:cantSplit/>
          <w:trHeight w:val="113"/>
          <w:jc w:val="center"/>
        </w:trPr>
        <w:tc>
          <w:tcPr>
            <w:tcW w:w="3289" w:type="dxa"/>
            <w:gridSpan w:val="2"/>
            <w:shd w:val="clear" w:color="auto" w:fill="auto"/>
          </w:tcPr>
          <w:p w:rsidR="00165BD4" w:rsidRPr="005B0A88" w:rsidRDefault="00165BD4" w:rsidP="00645E86">
            <w:pPr>
              <w:pStyle w:val="TAL"/>
              <w:rPr>
                <w:rFonts w:cs="Arial"/>
              </w:rPr>
            </w:pPr>
            <w:ins w:id="11" w:author="Huawei" w:date="2021-10-26T21:12:00Z">
              <w:r>
                <w:rPr>
                  <w:rFonts w:cs="v4.2.0"/>
                </w:rPr>
                <w:t>A3</w:t>
              </w:r>
            </w:ins>
            <w:del w:id="12" w:author="Huawei" w:date="2021-10-26T21:12:00Z">
              <w:r w:rsidRPr="005B0A88" w:rsidDel="00165BD4">
                <w:rPr>
                  <w:rFonts w:cs="v4.2.0"/>
                </w:rPr>
                <w:delText>A4</w:delText>
              </w:r>
            </w:del>
            <w:r w:rsidRPr="005B0A88">
              <w:rPr>
                <w:rFonts w:cs="v4.2.0"/>
              </w:rPr>
              <w:t>-Offset for handover condition</w:t>
            </w:r>
          </w:p>
        </w:tc>
        <w:tc>
          <w:tcPr>
            <w:tcW w:w="708" w:type="dxa"/>
            <w:shd w:val="clear" w:color="auto" w:fill="auto"/>
          </w:tcPr>
          <w:p w:rsidR="00165BD4" w:rsidRPr="005B0A88" w:rsidRDefault="00165BD4" w:rsidP="00645E86">
            <w:pPr>
              <w:pStyle w:val="TAC"/>
              <w:rPr>
                <w:rFonts w:cs="Arial"/>
              </w:rPr>
            </w:pPr>
            <w:r w:rsidRPr="005B0A88">
              <w:rPr>
                <w:rFonts w:cs="Arial"/>
              </w:rPr>
              <w:t>dB</w:t>
            </w:r>
          </w:p>
        </w:tc>
        <w:tc>
          <w:tcPr>
            <w:tcW w:w="2410" w:type="dxa"/>
            <w:shd w:val="clear" w:color="auto" w:fill="auto"/>
          </w:tcPr>
          <w:p w:rsidR="00165BD4" w:rsidRPr="005B0A88" w:rsidRDefault="00165BD4" w:rsidP="00840D0E">
            <w:pPr>
              <w:pStyle w:val="TAC"/>
              <w:rPr>
                <w:rFonts w:cs="Arial"/>
              </w:rPr>
            </w:pPr>
            <w:bookmarkStart w:id="13" w:name="_GoBack"/>
            <w:bookmarkEnd w:id="13"/>
            <w:del w:id="14" w:author="Huawei" w:date="2021-10-26T21:13:00Z">
              <w:r w:rsidRPr="00840D0E" w:rsidDel="00165BD4">
                <w:rPr>
                  <w:rFonts w:cs="Arial"/>
                  <w:highlight w:val="yellow"/>
                  <w:rPrChange w:id="15" w:author="Huawei" w:date="2021-11-11T00:06:00Z">
                    <w:rPr>
                      <w:rFonts w:cs="Arial"/>
                    </w:rPr>
                  </w:rPrChange>
                </w:rPr>
                <w:delText>-120</w:delText>
              </w:r>
            </w:del>
            <w:ins w:id="16" w:author="Huawei" w:date="2021-11-11T00:04:00Z">
              <w:r w:rsidR="00840D0E" w:rsidRPr="00840D0E">
                <w:rPr>
                  <w:rFonts w:cs="Arial"/>
                  <w:highlight w:val="yellow"/>
                  <w:rPrChange w:id="17" w:author="Huawei" w:date="2021-11-11T00:06:00Z">
                    <w:rPr>
                      <w:rFonts w:cs="Arial"/>
                    </w:rPr>
                  </w:rPrChange>
                </w:rPr>
                <w:t>FFS</w:t>
              </w:r>
            </w:ins>
          </w:p>
        </w:tc>
        <w:tc>
          <w:tcPr>
            <w:tcW w:w="2835" w:type="dxa"/>
            <w:shd w:val="clear" w:color="auto" w:fill="auto"/>
          </w:tcPr>
          <w:p w:rsidR="00165BD4" w:rsidRPr="005B0A88" w:rsidRDefault="00165BD4" w:rsidP="00645E86">
            <w:pPr>
              <w:pStyle w:val="TAL"/>
              <w:rPr>
                <w:rFonts w:cs="Arial"/>
              </w:rPr>
            </w:pPr>
          </w:p>
        </w:tc>
      </w:tr>
      <w:tr w:rsidR="00165BD4" w:rsidRPr="005B0A88" w:rsidTr="00645E86">
        <w:trPr>
          <w:cantSplit/>
          <w:trHeight w:val="113"/>
          <w:jc w:val="center"/>
        </w:trPr>
        <w:tc>
          <w:tcPr>
            <w:tcW w:w="3289" w:type="dxa"/>
            <w:gridSpan w:val="2"/>
            <w:shd w:val="clear" w:color="auto" w:fill="auto"/>
          </w:tcPr>
          <w:p w:rsidR="00165BD4" w:rsidRPr="005B0A88" w:rsidRDefault="00165BD4" w:rsidP="00645E86">
            <w:pPr>
              <w:pStyle w:val="TAL"/>
              <w:rPr>
                <w:rFonts w:cs="Arial"/>
              </w:rPr>
            </w:pPr>
            <w:r w:rsidRPr="005B0A88">
              <w:rPr>
                <w:rFonts w:cs="v4.2.0"/>
              </w:rPr>
              <w:t>Hysteresis</w:t>
            </w:r>
          </w:p>
        </w:tc>
        <w:tc>
          <w:tcPr>
            <w:tcW w:w="708" w:type="dxa"/>
            <w:shd w:val="clear" w:color="auto" w:fill="auto"/>
          </w:tcPr>
          <w:p w:rsidR="00165BD4" w:rsidRPr="005B0A88" w:rsidRDefault="00165BD4" w:rsidP="00645E86">
            <w:pPr>
              <w:pStyle w:val="TAC"/>
              <w:rPr>
                <w:rFonts w:cs="Arial"/>
              </w:rPr>
            </w:pPr>
            <w:r w:rsidRPr="005B0A88">
              <w:rPr>
                <w:rFonts w:cs="Arial"/>
              </w:rPr>
              <w:t>dB</w:t>
            </w:r>
          </w:p>
        </w:tc>
        <w:tc>
          <w:tcPr>
            <w:tcW w:w="2410" w:type="dxa"/>
            <w:shd w:val="clear" w:color="auto" w:fill="auto"/>
          </w:tcPr>
          <w:p w:rsidR="00165BD4" w:rsidRPr="005B0A88" w:rsidRDefault="00165BD4" w:rsidP="00645E86">
            <w:pPr>
              <w:pStyle w:val="TAC"/>
              <w:rPr>
                <w:rFonts w:cs="Arial"/>
              </w:rPr>
            </w:pPr>
            <w:r w:rsidRPr="005B0A88">
              <w:rPr>
                <w:rFonts w:cs="Arial"/>
              </w:rPr>
              <w:t>0</w:t>
            </w:r>
          </w:p>
        </w:tc>
        <w:tc>
          <w:tcPr>
            <w:tcW w:w="2835" w:type="dxa"/>
            <w:shd w:val="clear" w:color="auto" w:fill="auto"/>
          </w:tcPr>
          <w:p w:rsidR="00165BD4" w:rsidRPr="005B0A88" w:rsidRDefault="00165BD4" w:rsidP="00645E86">
            <w:pPr>
              <w:pStyle w:val="TAL"/>
              <w:rPr>
                <w:rFonts w:cs="Arial"/>
              </w:rPr>
            </w:pPr>
          </w:p>
        </w:tc>
      </w:tr>
      <w:tr w:rsidR="00165BD4" w:rsidRPr="005B0A88" w:rsidTr="00645E86">
        <w:trPr>
          <w:cantSplit/>
          <w:trHeight w:val="113"/>
          <w:jc w:val="center"/>
        </w:trPr>
        <w:tc>
          <w:tcPr>
            <w:tcW w:w="3289" w:type="dxa"/>
            <w:gridSpan w:val="2"/>
            <w:shd w:val="clear" w:color="auto" w:fill="auto"/>
          </w:tcPr>
          <w:p w:rsidR="00165BD4" w:rsidRPr="005B0A88" w:rsidRDefault="00165BD4" w:rsidP="00645E86">
            <w:pPr>
              <w:pStyle w:val="TAL"/>
              <w:rPr>
                <w:rFonts w:cs="Arial"/>
              </w:rPr>
            </w:pPr>
            <w:r w:rsidRPr="005B0A88">
              <w:rPr>
                <w:rFonts w:cs="v4.2.0"/>
              </w:rPr>
              <w:t>Time To Trigger</w:t>
            </w:r>
          </w:p>
        </w:tc>
        <w:tc>
          <w:tcPr>
            <w:tcW w:w="708" w:type="dxa"/>
            <w:shd w:val="clear" w:color="auto" w:fill="auto"/>
          </w:tcPr>
          <w:p w:rsidR="00165BD4" w:rsidRPr="005B0A88" w:rsidRDefault="00165BD4" w:rsidP="00645E86">
            <w:pPr>
              <w:pStyle w:val="TAC"/>
              <w:rPr>
                <w:rFonts w:cs="Arial"/>
              </w:rPr>
            </w:pPr>
            <w:r w:rsidRPr="005B0A88">
              <w:rPr>
                <w:rFonts w:cs="Arial"/>
              </w:rPr>
              <w:t>s</w:t>
            </w:r>
          </w:p>
        </w:tc>
        <w:tc>
          <w:tcPr>
            <w:tcW w:w="2410" w:type="dxa"/>
            <w:shd w:val="clear" w:color="auto" w:fill="auto"/>
          </w:tcPr>
          <w:p w:rsidR="00165BD4" w:rsidRPr="005B0A88" w:rsidRDefault="00165BD4" w:rsidP="00645E86">
            <w:pPr>
              <w:pStyle w:val="TAC"/>
              <w:rPr>
                <w:rFonts w:cs="Arial"/>
              </w:rPr>
            </w:pPr>
            <w:r w:rsidRPr="005B0A88">
              <w:rPr>
                <w:rFonts w:cs="Arial"/>
              </w:rPr>
              <w:t>0</w:t>
            </w:r>
          </w:p>
        </w:tc>
        <w:tc>
          <w:tcPr>
            <w:tcW w:w="2835" w:type="dxa"/>
            <w:shd w:val="clear" w:color="auto" w:fill="auto"/>
          </w:tcPr>
          <w:p w:rsidR="00165BD4" w:rsidRPr="005B0A88" w:rsidRDefault="00165BD4" w:rsidP="00645E86">
            <w:pPr>
              <w:pStyle w:val="TAL"/>
              <w:rPr>
                <w:rFonts w:cs="Arial"/>
              </w:rPr>
            </w:pPr>
          </w:p>
        </w:tc>
      </w:tr>
      <w:tr w:rsidR="00165BD4" w:rsidRPr="005B0A88" w:rsidTr="00645E86">
        <w:trPr>
          <w:cantSplit/>
          <w:trHeight w:val="113"/>
          <w:jc w:val="center"/>
        </w:trPr>
        <w:tc>
          <w:tcPr>
            <w:tcW w:w="3289" w:type="dxa"/>
            <w:gridSpan w:val="2"/>
            <w:shd w:val="clear" w:color="auto" w:fill="auto"/>
          </w:tcPr>
          <w:p w:rsidR="00165BD4" w:rsidRPr="005B0A88" w:rsidRDefault="00165BD4" w:rsidP="00645E86">
            <w:pPr>
              <w:pStyle w:val="TAL"/>
              <w:rPr>
                <w:rFonts w:cs="Arial"/>
              </w:rPr>
            </w:pPr>
            <w:r w:rsidRPr="005B0A88">
              <w:rPr>
                <w:rFonts w:cs="Arial"/>
              </w:rPr>
              <w:t>Filter coefficient</w:t>
            </w:r>
          </w:p>
        </w:tc>
        <w:tc>
          <w:tcPr>
            <w:tcW w:w="708" w:type="dxa"/>
            <w:shd w:val="clear" w:color="auto" w:fill="auto"/>
          </w:tcPr>
          <w:p w:rsidR="00165BD4" w:rsidRPr="005B0A88" w:rsidRDefault="00165BD4" w:rsidP="00645E86">
            <w:pPr>
              <w:pStyle w:val="TAC"/>
              <w:rPr>
                <w:rFonts w:cs="Arial"/>
              </w:rPr>
            </w:pPr>
          </w:p>
        </w:tc>
        <w:tc>
          <w:tcPr>
            <w:tcW w:w="2410" w:type="dxa"/>
            <w:shd w:val="clear" w:color="auto" w:fill="auto"/>
          </w:tcPr>
          <w:p w:rsidR="00165BD4" w:rsidRPr="005B0A88" w:rsidRDefault="00165BD4" w:rsidP="00645E86">
            <w:pPr>
              <w:pStyle w:val="TAC"/>
              <w:rPr>
                <w:rFonts w:cs="Arial"/>
              </w:rPr>
            </w:pPr>
            <w:r w:rsidRPr="005B0A88">
              <w:rPr>
                <w:rFonts w:cs="Arial"/>
              </w:rPr>
              <w:t>0</w:t>
            </w:r>
          </w:p>
        </w:tc>
        <w:tc>
          <w:tcPr>
            <w:tcW w:w="2835" w:type="dxa"/>
            <w:shd w:val="clear" w:color="auto" w:fill="auto"/>
          </w:tcPr>
          <w:p w:rsidR="00165BD4" w:rsidRPr="005B0A88" w:rsidRDefault="00165BD4" w:rsidP="00645E86">
            <w:pPr>
              <w:pStyle w:val="TAL"/>
              <w:rPr>
                <w:rFonts w:cs="Arial"/>
              </w:rPr>
            </w:pPr>
            <w:r w:rsidRPr="005B0A88">
              <w:rPr>
                <w:rFonts w:cs="Arial"/>
              </w:rPr>
              <w:t>L3 filtering is not used</w:t>
            </w:r>
          </w:p>
        </w:tc>
      </w:tr>
      <w:tr w:rsidR="00165BD4" w:rsidRPr="005B0A88" w:rsidTr="00645E86">
        <w:trPr>
          <w:cantSplit/>
          <w:trHeight w:val="113"/>
          <w:jc w:val="center"/>
        </w:trPr>
        <w:tc>
          <w:tcPr>
            <w:tcW w:w="3289" w:type="dxa"/>
            <w:gridSpan w:val="2"/>
            <w:shd w:val="clear" w:color="auto" w:fill="auto"/>
          </w:tcPr>
          <w:p w:rsidR="00165BD4" w:rsidRPr="005B0A88" w:rsidRDefault="00165BD4" w:rsidP="00645E86">
            <w:pPr>
              <w:pStyle w:val="TAL"/>
              <w:rPr>
                <w:rFonts w:cs="Arial"/>
              </w:rPr>
            </w:pPr>
            <w:r w:rsidRPr="005B0A88">
              <w:rPr>
                <w:rFonts w:cs="Arial"/>
              </w:rPr>
              <w:t>Access Barring Information</w:t>
            </w:r>
          </w:p>
        </w:tc>
        <w:tc>
          <w:tcPr>
            <w:tcW w:w="708" w:type="dxa"/>
            <w:shd w:val="clear" w:color="auto" w:fill="auto"/>
          </w:tcPr>
          <w:p w:rsidR="00165BD4" w:rsidRPr="005B0A88" w:rsidRDefault="00165BD4" w:rsidP="00645E86">
            <w:pPr>
              <w:pStyle w:val="TAC"/>
              <w:rPr>
                <w:rFonts w:cs="Arial"/>
              </w:rPr>
            </w:pPr>
            <w:r w:rsidRPr="005B0A88">
              <w:rPr>
                <w:rFonts w:cs="Arial"/>
              </w:rPr>
              <w:t>-</w:t>
            </w:r>
          </w:p>
        </w:tc>
        <w:tc>
          <w:tcPr>
            <w:tcW w:w="2410" w:type="dxa"/>
            <w:shd w:val="clear" w:color="auto" w:fill="auto"/>
          </w:tcPr>
          <w:p w:rsidR="00165BD4" w:rsidRPr="005B0A88" w:rsidRDefault="00165BD4" w:rsidP="00645E86">
            <w:pPr>
              <w:pStyle w:val="TAC"/>
              <w:rPr>
                <w:rFonts w:cs="Arial"/>
              </w:rPr>
            </w:pPr>
            <w:r w:rsidRPr="005B0A88">
              <w:rPr>
                <w:rFonts w:cs="Arial"/>
              </w:rPr>
              <w:t>Not Sent</w:t>
            </w:r>
          </w:p>
        </w:tc>
        <w:tc>
          <w:tcPr>
            <w:tcW w:w="2835" w:type="dxa"/>
            <w:shd w:val="clear" w:color="auto" w:fill="auto"/>
          </w:tcPr>
          <w:p w:rsidR="00165BD4" w:rsidRPr="005B0A88" w:rsidRDefault="00165BD4" w:rsidP="00645E86">
            <w:pPr>
              <w:pStyle w:val="TAL"/>
              <w:rPr>
                <w:rFonts w:cs="Arial"/>
              </w:rPr>
            </w:pPr>
            <w:r w:rsidRPr="005B0A88">
              <w:rPr>
                <w:rFonts w:cs="Arial"/>
              </w:rPr>
              <w:t>No additional delays in random access procedure.</w:t>
            </w:r>
          </w:p>
        </w:tc>
      </w:tr>
      <w:tr w:rsidR="00165BD4" w:rsidRPr="005B0A88" w:rsidTr="00645E86">
        <w:trPr>
          <w:cantSplit/>
          <w:trHeight w:val="113"/>
          <w:jc w:val="center"/>
        </w:trPr>
        <w:tc>
          <w:tcPr>
            <w:tcW w:w="3289" w:type="dxa"/>
            <w:gridSpan w:val="2"/>
            <w:shd w:val="clear" w:color="auto" w:fill="auto"/>
          </w:tcPr>
          <w:p w:rsidR="00165BD4" w:rsidRPr="005B0A88" w:rsidRDefault="00165BD4" w:rsidP="00645E86">
            <w:pPr>
              <w:pStyle w:val="TAL"/>
              <w:rPr>
                <w:rFonts w:cs="Arial"/>
              </w:rPr>
            </w:pPr>
            <w:r w:rsidRPr="005B0A88">
              <w:rPr>
                <w:rFonts w:cs="Arial"/>
              </w:rPr>
              <w:t>Time offset between cells</w:t>
            </w:r>
          </w:p>
        </w:tc>
        <w:tc>
          <w:tcPr>
            <w:tcW w:w="708" w:type="dxa"/>
            <w:shd w:val="clear" w:color="auto" w:fill="auto"/>
          </w:tcPr>
          <w:p w:rsidR="00165BD4" w:rsidRPr="005B0A88" w:rsidRDefault="00165BD4" w:rsidP="00645E86">
            <w:pPr>
              <w:pStyle w:val="TAC"/>
              <w:rPr>
                <w:rFonts w:cs="Arial"/>
              </w:rPr>
            </w:pPr>
          </w:p>
        </w:tc>
        <w:tc>
          <w:tcPr>
            <w:tcW w:w="2410" w:type="dxa"/>
            <w:shd w:val="clear" w:color="auto" w:fill="auto"/>
          </w:tcPr>
          <w:p w:rsidR="00165BD4" w:rsidRPr="005B0A88" w:rsidRDefault="00165BD4" w:rsidP="00645E86">
            <w:pPr>
              <w:pStyle w:val="TAC"/>
              <w:rPr>
                <w:rFonts w:cs="Arial"/>
              </w:rPr>
            </w:pPr>
            <w:r w:rsidRPr="005B0A88">
              <w:rPr>
                <w:rFonts w:cs="Arial"/>
              </w:rPr>
              <w:t xml:space="preserve">3 </w:t>
            </w:r>
            <w:r w:rsidRPr="005B0A88">
              <w:rPr>
                <w:rFonts w:cs="Arial"/>
              </w:rPr>
              <w:sym w:font="Symbol" w:char="F06D"/>
            </w:r>
            <w:r w:rsidRPr="005B0A88">
              <w:rPr>
                <w:rFonts w:cs="Arial"/>
              </w:rPr>
              <w:t>s</w:t>
            </w:r>
          </w:p>
        </w:tc>
        <w:tc>
          <w:tcPr>
            <w:tcW w:w="2835" w:type="dxa"/>
            <w:shd w:val="clear" w:color="auto" w:fill="auto"/>
          </w:tcPr>
          <w:p w:rsidR="00165BD4" w:rsidRPr="005B0A88" w:rsidRDefault="00165BD4" w:rsidP="00645E86">
            <w:pPr>
              <w:pStyle w:val="TAL"/>
              <w:rPr>
                <w:rFonts w:cs="Arial"/>
              </w:rPr>
            </w:pPr>
            <w:r w:rsidRPr="005B0A88">
              <w:rPr>
                <w:rFonts w:cs="Arial"/>
              </w:rPr>
              <w:t>Synchronous cells</w:t>
            </w:r>
          </w:p>
        </w:tc>
      </w:tr>
      <w:tr w:rsidR="00165BD4" w:rsidRPr="005B0A88" w:rsidTr="00645E86">
        <w:trPr>
          <w:cantSplit/>
          <w:trHeight w:val="113"/>
          <w:jc w:val="center"/>
        </w:trPr>
        <w:tc>
          <w:tcPr>
            <w:tcW w:w="3289" w:type="dxa"/>
            <w:gridSpan w:val="2"/>
            <w:shd w:val="clear" w:color="auto" w:fill="auto"/>
          </w:tcPr>
          <w:p w:rsidR="00165BD4" w:rsidRPr="005B0A88" w:rsidRDefault="00165BD4" w:rsidP="00645E86">
            <w:pPr>
              <w:pStyle w:val="TAL"/>
              <w:rPr>
                <w:rFonts w:cs="Arial"/>
              </w:rPr>
            </w:pPr>
            <w:r w:rsidRPr="005B0A88">
              <w:rPr>
                <w:rFonts w:cs="Arial"/>
              </w:rPr>
              <w:t>T1</w:t>
            </w:r>
          </w:p>
        </w:tc>
        <w:tc>
          <w:tcPr>
            <w:tcW w:w="708" w:type="dxa"/>
            <w:shd w:val="clear" w:color="auto" w:fill="auto"/>
          </w:tcPr>
          <w:p w:rsidR="00165BD4" w:rsidRPr="005B0A88" w:rsidRDefault="00165BD4" w:rsidP="00645E86">
            <w:pPr>
              <w:pStyle w:val="TAC"/>
              <w:rPr>
                <w:rFonts w:cs="Arial"/>
              </w:rPr>
            </w:pPr>
            <w:r w:rsidRPr="005B0A88">
              <w:rPr>
                <w:rFonts w:cs="Arial"/>
              </w:rPr>
              <w:t>s</w:t>
            </w:r>
          </w:p>
        </w:tc>
        <w:tc>
          <w:tcPr>
            <w:tcW w:w="2410" w:type="dxa"/>
            <w:shd w:val="clear" w:color="auto" w:fill="auto"/>
          </w:tcPr>
          <w:p w:rsidR="00165BD4" w:rsidRPr="005B0A88" w:rsidRDefault="00165BD4" w:rsidP="00645E86">
            <w:pPr>
              <w:pStyle w:val="TAC"/>
              <w:rPr>
                <w:rFonts w:cs="Arial"/>
              </w:rPr>
            </w:pPr>
            <w:r w:rsidRPr="005B0A88">
              <w:rPr>
                <w:rFonts w:cs="Arial"/>
              </w:rPr>
              <w:t>5</w:t>
            </w:r>
          </w:p>
        </w:tc>
        <w:tc>
          <w:tcPr>
            <w:tcW w:w="2835" w:type="dxa"/>
            <w:shd w:val="clear" w:color="auto" w:fill="auto"/>
          </w:tcPr>
          <w:p w:rsidR="00165BD4" w:rsidRPr="005B0A88" w:rsidRDefault="00165BD4" w:rsidP="00645E86">
            <w:pPr>
              <w:pStyle w:val="TAL"/>
              <w:rPr>
                <w:rFonts w:cs="Arial"/>
              </w:rPr>
            </w:pPr>
          </w:p>
        </w:tc>
      </w:tr>
      <w:tr w:rsidR="00165BD4" w:rsidRPr="005B0A88" w:rsidTr="00645E86">
        <w:trPr>
          <w:cantSplit/>
          <w:trHeight w:val="113"/>
          <w:jc w:val="center"/>
        </w:trPr>
        <w:tc>
          <w:tcPr>
            <w:tcW w:w="3289" w:type="dxa"/>
            <w:gridSpan w:val="2"/>
            <w:shd w:val="clear" w:color="auto" w:fill="auto"/>
          </w:tcPr>
          <w:p w:rsidR="00165BD4" w:rsidRPr="005B0A88" w:rsidRDefault="00165BD4" w:rsidP="00645E86">
            <w:pPr>
              <w:pStyle w:val="TAL"/>
              <w:rPr>
                <w:rFonts w:cs="Arial"/>
              </w:rPr>
            </w:pPr>
            <w:r w:rsidRPr="005B0A88">
              <w:rPr>
                <w:rFonts w:cs="Arial"/>
              </w:rPr>
              <w:t>T2</w:t>
            </w:r>
          </w:p>
        </w:tc>
        <w:tc>
          <w:tcPr>
            <w:tcW w:w="708" w:type="dxa"/>
            <w:shd w:val="clear" w:color="auto" w:fill="auto"/>
          </w:tcPr>
          <w:p w:rsidR="00165BD4" w:rsidRPr="005B0A88" w:rsidRDefault="00165BD4" w:rsidP="00645E86">
            <w:pPr>
              <w:pStyle w:val="TAC"/>
              <w:rPr>
                <w:rFonts w:cs="Arial"/>
              </w:rPr>
            </w:pPr>
            <w:r w:rsidRPr="005B0A88">
              <w:rPr>
                <w:rFonts w:cs="Arial"/>
              </w:rPr>
              <w:t>s</w:t>
            </w:r>
          </w:p>
        </w:tc>
        <w:tc>
          <w:tcPr>
            <w:tcW w:w="2410" w:type="dxa"/>
            <w:shd w:val="clear" w:color="auto" w:fill="auto"/>
          </w:tcPr>
          <w:p w:rsidR="00165BD4" w:rsidRPr="005B0A88" w:rsidRDefault="00165BD4" w:rsidP="00645E86">
            <w:pPr>
              <w:pStyle w:val="TAC"/>
              <w:rPr>
                <w:rFonts w:cs="Arial"/>
              </w:rPr>
            </w:pPr>
            <w:r w:rsidRPr="005B0A88">
              <w:rPr>
                <w:rFonts w:cs="Arial"/>
              </w:rPr>
              <w:sym w:font="Symbol" w:char="F0A3"/>
            </w:r>
            <w:r w:rsidRPr="005B0A88">
              <w:rPr>
                <w:rFonts w:cs="Arial"/>
              </w:rPr>
              <w:t>7</w:t>
            </w:r>
          </w:p>
        </w:tc>
        <w:tc>
          <w:tcPr>
            <w:tcW w:w="2835" w:type="dxa"/>
            <w:shd w:val="clear" w:color="auto" w:fill="auto"/>
          </w:tcPr>
          <w:p w:rsidR="00165BD4" w:rsidRPr="005B0A88" w:rsidRDefault="00165BD4" w:rsidP="00645E86">
            <w:pPr>
              <w:pStyle w:val="TAL"/>
              <w:rPr>
                <w:rFonts w:cs="Arial"/>
              </w:rPr>
            </w:pPr>
          </w:p>
        </w:tc>
      </w:tr>
    </w:tbl>
    <w:p w:rsidR="00165BD4" w:rsidRPr="005B0A88" w:rsidRDefault="00165BD4" w:rsidP="00165BD4"/>
    <w:p w:rsidR="00165BD4" w:rsidRPr="005B0A88" w:rsidRDefault="00165BD4" w:rsidP="00165BD4">
      <w:pPr>
        <w:pStyle w:val="H6"/>
      </w:pPr>
      <w:r w:rsidRPr="005B0A88">
        <w:t>7.3.3.2.4.2</w:t>
      </w:r>
      <w:r w:rsidRPr="005B0A88">
        <w:tab/>
        <w:t>Test procedure</w:t>
      </w:r>
    </w:p>
    <w:p w:rsidR="00165BD4" w:rsidRPr="005B0A88" w:rsidRDefault="00165BD4" w:rsidP="00165BD4">
      <w:r w:rsidRPr="005B0A88">
        <w:t>The test scenario comprises of 2 NR</w:t>
      </w:r>
      <w:r w:rsidRPr="005B0A88">
        <w:rPr>
          <w:rFonts w:cs="v4.2.0"/>
        </w:rPr>
        <w:t xml:space="preserve"> carriers and two cells, Cell 1 and Cell 2, on each carrier respectively. General parameters and Cell-specific parameters for Cell 1 and Cell 2 are given in Table 7.3.3.2.4.1-3 and 7.3.3.2.5-1 respectively. Measurement gap (gap pattern #0) is configured in the test case. </w:t>
      </w:r>
    </w:p>
    <w:p w:rsidR="00165BD4" w:rsidRPr="005B0A88" w:rsidRDefault="00165BD4" w:rsidP="00165BD4">
      <w:r w:rsidRPr="005B0A88">
        <w:t xml:space="preserve">The test consists of two successive time periods, with time durations of T1 and T2 respectively. </w:t>
      </w:r>
    </w:p>
    <w:p w:rsidR="00165BD4" w:rsidRPr="005B0A88" w:rsidRDefault="00165BD4" w:rsidP="00165BD4">
      <w:pPr>
        <w:rPr>
          <w:rFonts w:cs="v4.2.0"/>
        </w:rPr>
      </w:pPr>
      <w:r w:rsidRPr="005B0A88">
        <w:rPr>
          <w:rFonts w:cs="v4.2.0"/>
        </w:rPr>
        <w:t xml:space="preserve">At the start of time duration T1, the UE may not have any timing information of cell 2. The UE is configured with a condition implying handover to Cell 2 at a time earlier than </w:t>
      </w:r>
      <w:r w:rsidRPr="005B0A88">
        <w:rPr>
          <w:bCs/>
          <w:lang w:eastAsia="zh-CN"/>
        </w:rPr>
        <w:t>T</w:t>
      </w:r>
      <w:r w:rsidRPr="005B0A88">
        <w:rPr>
          <w:bCs/>
          <w:vertAlign w:val="subscript"/>
          <w:lang w:eastAsia="zh-CN"/>
        </w:rPr>
        <w:t>RRC</w:t>
      </w:r>
      <w:r w:rsidRPr="005B0A88">
        <w:rPr>
          <w:bCs/>
          <w:lang w:eastAsia="zh-CN"/>
        </w:rPr>
        <w:t xml:space="preserve"> </w:t>
      </w:r>
      <w:proofErr w:type="spellStart"/>
      <w:r w:rsidRPr="005B0A88">
        <w:rPr>
          <w:bCs/>
          <w:lang w:eastAsia="zh-CN"/>
        </w:rPr>
        <w:t>ms</w:t>
      </w:r>
      <w:proofErr w:type="spellEnd"/>
      <w:r w:rsidRPr="005B0A88">
        <w:rPr>
          <w:bCs/>
          <w:lang w:eastAsia="zh-CN"/>
        </w:rPr>
        <w:t xml:space="preserve"> before </w:t>
      </w:r>
      <w:r w:rsidRPr="005B0A88">
        <w:rPr>
          <w:rFonts w:cs="v4.2.0"/>
        </w:rPr>
        <w:t xml:space="preserve">the beginning of T2. No interruption shall be observed in </w:t>
      </w:r>
      <w:r w:rsidRPr="005B0A88">
        <w:t xml:space="preserve">time period </w:t>
      </w:r>
      <w:r w:rsidRPr="005B0A88">
        <w:rPr>
          <w:rFonts w:cs="v4.2.0"/>
        </w:rPr>
        <w:t>T1. where,</w:t>
      </w:r>
    </w:p>
    <w:p w:rsidR="00165BD4" w:rsidRPr="005B0A88" w:rsidRDefault="00165BD4" w:rsidP="00165BD4">
      <w:pPr>
        <w:pStyle w:val="B1"/>
        <w:ind w:left="284" w:firstLine="0"/>
      </w:pPr>
      <w:r w:rsidRPr="005B0A88">
        <w:rPr>
          <w:bCs/>
          <w:lang w:eastAsia="zh-CN"/>
        </w:rPr>
        <w:t>-</w:t>
      </w:r>
      <w:r w:rsidRPr="005B0A88">
        <w:rPr>
          <w:bCs/>
          <w:lang w:eastAsia="zh-CN"/>
        </w:rPr>
        <w:tab/>
        <w:t>T</w:t>
      </w:r>
      <w:r w:rsidRPr="005B0A88">
        <w:rPr>
          <w:bCs/>
          <w:vertAlign w:val="subscript"/>
          <w:lang w:eastAsia="zh-CN"/>
        </w:rPr>
        <w:t>RRC</w:t>
      </w:r>
      <w:r w:rsidRPr="005B0A88">
        <w:rPr>
          <w:bCs/>
          <w:lang w:eastAsia="zh-CN"/>
        </w:rPr>
        <w:t xml:space="preserve"> = 10ms, </w:t>
      </w:r>
      <w:r w:rsidRPr="005B0A88">
        <w:t xml:space="preserve">is the RRC procedure delay defined in clause </w:t>
      </w:r>
      <w:r w:rsidRPr="005B0A88">
        <w:rPr>
          <w:lang w:eastAsia="zh-CN"/>
        </w:rPr>
        <w:t>12</w:t>
      </w:r>
      <w:r w:rsidRPr="005B0A88">
        <w:t xml:space="preserve"> in TS 38.331 [13].</w:t>
      </w:r>
    </w:p>
    <w:p w:rsidR="00165BD4" w:rsidRPr="005B0A88" w:rsidRDefault="00165BD4" w:rsidP="00165BD4">
      <w:r w:rsidRPr="005B0A88">
        <w:t xml:space="preserve">From start of T2, the Cell 2 becomes detectable and </w:t>
      </w:r>
      <w:r w:rsidRPr="005B0A88">
        <w:rPr>
          <w:iCs/>
        </w:rPr>
        <w:t xml:space="preserve">handover condition is satisfied. During T2, the UE performs measurement on Cell 2 and evaluates the </w:t>
      </w:r>
      <w:r w:rsidRPr="005B0A88">
        <w:rPr>
          <w:lang w:eastAsia="sv-SE"/>
        </w:rPr>
        <w:t xml:space="preserve">execution condition, and starts handover procedure when execution condition is </w:t>
      </w:r>
      <w:proofErr w:type="spellStart"/>
      <w:r w:rsidRPr="005B0A88">
        <w:rPr>
          <w:lang w:eastAsia="sv-SE"/>
        </w:rPr>
        <w:t>satisifed</w:t>
      </w:r>
      <w:proofErr w:type="spellEnd"/>
      <w:r w:rsidRPr="005B0A88">
        <w:rPr>
          <w:lang w:eastAsia="sv-SE"/>
        </w:rPr>
        <w:t xml:space="preserve">. The UE shall sent PRACH to Cell 2 less than </w:t>
      </w:r>
      <w:proofErr w:type="spellStart"/>
      <w:r w:rsidRPr="005B0A88">
        <w:rPr>
          <w:bCs/>
          <w:lang w:eastAsia="zh-CN"/>
        </w:rPr>
        <w:t>T</w:t>
      </w:r>
      <w:r w:rsidRPr="005B0A88">
        <w:rPr>
          <w:bCs/>
          <w:vertAlign w:val="subscript"/>
          <w:lang w:eastAsia="zh-CN"/>
        </w:rPr>
        <w:t>measure</w:t>
      </w:r>
      <w:proofErr w:type="spellEnd"/>
      <w:r w:rsidRPr="005B0A88">
        <w:rPr>
          <w:bCs/>
          <w:lang w:eastAsia="zh-CN"/>
        </w:rPr>
        <w:t xml:space="preserve"> + </w:t>
      </w:r>
      <w:proofErr w:type="spellStart"/>
      <w:r w:rsidRPr="005B0A88">
        <w:t>T</w:t>
      </w:r>
      <w:r w:rsidRPr="005B0A88">
        <w:rPr>
          <w:vertAlign w:val="subscript"/>
        </w:rPr>
        <w:t>CHO_execution</w:t>
      </w:r>
      <w:proofErr w:type="spellEnd"/>
      <w:r w:rsidRPr="005B0A88">
        <w:rPr>
          <w:bCs/>
          <w:lang w:eastAsia="zh-CN"/>
        </w:rPr>
        <w:t xml:space="preserve"> + </w:t>
      </w:r>
      <w:proofErr w:type="spellStart"/>
      <w:r w:rsidRPr="005B0A88">
        <w:rPr>
          <w:bCs/>
          <w:lang w:eastAsia="zh-CN"/>
        </w:rPr>
        <w:t>T</w:t>
      </w:r>
      <w:r w:rsidRPr="005B0A88">
        <w:rPr>
          <w:bCs/>
          <w:vertAlign w:val="subscript"/>
          <w:lang w:eastAsia="zh-CN"/>
        </w:rPr>
        <w:t>interrupt</w:t>
      </w:r>
      <w:proofErr w:type="spellEnd"/>
      <w:r w:rsidRPr="005B0A88">
        <w:rPr>
          <w:lang w:eastAsia="sv-SE"/>
        </w:rPr>
        <w:t xml:space="preserve"> </w:t>
      </w:r>
      <w:proofErr w:type="spellStart"/>
      <w:r w:rsidRPr="005B0A88">
        <w:rPr>
          <w:lang w:eastAsia="sv-SE"/>
        </w:rPr>
        <w:t>ms</w:t>
      </w:r>
      <w:proofErr w:type="spellEnd"/>
      <w:r w:rsidRPr="005B0A88">
        <w:rPr>
          <w:lang w:eastAsia="sv-SE"/>
        </w:rPr>
        <w:t xml:space="preserve"> from the start of T2. The Interruption length </w:t>
      </w:r>
      <w:proofErr w:type="spellStart"/>
      <w:r w:rsidRPr="005B0A88">
        <w:t>T</w:t>
      </w:r>
      <w:r w:rsidRPr="005B0A88">
        <w:rPr>
          <w:vertAlign w:val="subscript"/>
        </w:rPr>
        <w:t>interrupt</w:t>
      </w:r>
      <w:proofErr w:type="spellEnd"/>
      <w:r w:rsidRPr="005B0A88">
        <w:t xml:space="preserve"> shall also be verified in T2.</w:t>
      </w:r>
    </w:p>
    <w:p w:rsidR="00165BD4" w:rsidRPr="005B0A88" w:rsidRDefault="00165BD4" w:rsidP="00165BD4">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Establish SRB2 and DRB in the </w:t>
      </w:r>
      <w:proofErr w:type="spellStart"/>
      <w:r w:rsidRPr="005B0A88">
        <w:rPr>
          <w:i/>
        </w:rPr>
        <w:t>RRCReconfiguration</w:t>
      </w:r>
      <w:proofErr w:type="spellEnd"/>
      <w:r w:rsidRPr="005B0A88">
        <w:t xml:space="preserve"> message. Cell 1 is the active cell. Set Cell 2 physical cell identity to the initial physical cell identity.</w:t>
      </w:r>
    </w:p>
    <w:p w:rsidR="00165BD4" w:rsidRPr="005B0A88" w:rsidRDefault="00165BD4" w:rsidP="00165BD4">
      <w:pPr>
        <w:pStyle w:val="B1"/>
        <w:rPr>
          <w:rFonts w:eastAsia="v4.2.0"/>
        </w:rPr>
      </w:pPr>
      <w:r w:rsidRPr="005B0A88">
        <w:rPr>
          <w:rFonts w:eastAsia="??"/>
        </w:rPr>
        <w:t>2.</w:t>
      </w:r>
      <w:r w:rsidRPr="005B0A88">
        <w:rPr>
          <w:rFonts w:eastAsia="??"/>
        </w:rPr>
        <w:tab/>
        <w:t>Set the parameters according to T1 in Table 7.3.3.2.5-1. Propagation</w:t>
      </w:r>
      <w:r w:rsidRPr="005B0A88">
        <w:t xml:space="preserve"> conditions are set according to Annex C clause C.2.2. </w:t>
      </w:r>
      <w:r w:rsidRPr="005B0A88">
        <w:rPr>
          <w:rFonts w:eastAsia="v4.2.0"/>
        </w:rPr>
        <w:t>T1 starts. The SS starts continuously scheduling the UE to perform DL reception in every DL slot on Cell 1 and monitoring corresponding ACK/NACK feedbacks sent by the UE.</w:t>
      </w:r>
    </w:p>
    <w:p w:rsidR="00165BD4" w:rsidRPr="005B0A88" w:rsidRDefault="00165BD4" w:rsidP="00165BD4">
      <w:pPr>
        <w:pStyle w:val="B1"/>
        <w:rPr>
          <w:rFonts w:eastAsia="v4.2.0"/>
        </w:rPr>
      </w:pPr>
      <w:r w:rsidRPr="005B0A88">
        <w:t>3.</w:t>
      </w:r>
      <w:r w:rsidRPr="005B0A88">
        <w:tab/>
        <w:t>Set Cell 2 physical cell identity = ((current cell 2 physical cell identity + 1) mod 14 + 2).</w:t>
      </w:r>
    </w:p>
    <w:p w:rsidR="00165BD4" w:rsidRPr="005B0A88" w:rsidRDefault="00165BD4" w:rsidP="00165BD4">
      <w:pPr>
        <w:pStyle w:val="B1"/>
        <w:rPr>
          <w:rFonts w:eastAsia="v4.2.0"/>
        </w:rPr>
      </w:pPr>
      <w:r w:rsidRPr="005B0A88">
        <w:t>4.</w:t>
      </w:r>
      <w:r w:rsidRPr="005B0A88">
        <w:tab/>
        <w:t xml:space="preserve">The SS shall transmit an </w:t>
      </w:r>
      <w:proofErr w:type="spellStart"/>
      <w:r w:rsidRPr="005B0A88">
        <w:rPr>
          <w:i/>
        </w:rPr>
        <w:t>RRCReconfiguration</w:t>
      </w:r>
      <w:proofErr w:type="spellEnd"/>
      <w:r w:rsidRPr="005B0A88">
        <w:t xml:space="preserve"> message with </w:t>
      </w:r>
      <w:proofErr w:type="spellStart"/>
      <w:r w:rsidRPr="005B0A88">
        <w:rPr>
          <w:i/>
        </w:rPr>
        <w:t>conditionalReconfiguration</w:t>
      </w:r>
      <w:proofErr w:type="spellEnd"/>
      <w:r w:rsidRPr="005B0A88">
        <w:t xml:space="preserve"> on Cell 1 to configure CHO </w:t>
      </w:r>
      <w:r w:rsidRPr="005B0A88">
        <w:rPr>
          <w:lang w:eastAsia="sv-SE"/>
        </w:rPr>
        <w:t>execution condition and measurement gap pattern #0 for the UE</w:t>
      </w:r>
      <w:r w:rsidRPr="005B0A88">
        <w:t>.</w:t>
      </w:r>
    </w:p>
    <w:p w:rsidR="00165BD4" w:rsidRPr="005B0A88" w:rsidRDefault="00165BD4" w:rsidP="00165BD4">
      <w:pPr>
        <w:pStyle w:val="B1"/>
      </w:pPr>
      <w:r w:rsidRPr="005B0A88">
        <w:t>5.</w:t>
      </w:r>
      <w:r w:rsidRPr="005B0A88">
        <w:tab/>
        <w:t xml:space="preserve">The UE shall transmit an </w:t>
      </w:r>
      <w:proofErr w:type="spellStart"/>
      <w:r w:rsidRPr="005B0A88">
        <w:rPr>
          <w:i/>
        </w:rPr>
        <w:t>RRCReconfigurationComplete</w:t>
      </w:r>
      <w:proofErr w:type="spellEnd"/>
      <w:r w:rsidRPr="005B0A88">
        <w:t xml:space="preserve"> message.</w:t>
      </w:r>
    </w:p>
    <w:p w:rsidR="00165BD4" w:rsidRPr="005B0A88" w:rsidRDefault="00165BD4" w:rsidP="00165BD4">
      <w:pPr>
        <w:pStyle w:val="B1"/>
      </w:pPr>
      <w:r w:rsidRPr="005B0A88">
        <w:t>6.</w:t>
      </w:r>
      <w:r w:rsidRPr="005B0A88">
        <w:tab/>
        <w:t>When T1 expires, the SS shall switch the power setting from T1 to T2 as specified in Table 7.3.3.2.5-1. T2 starts.</w:t>
      </w:r>
    </w:p>
    <w:p w:rsidR="00165BD4" w:rsidRPr="005B0A88" w:rsidRDefault="00165BD4" w:rsidP="00165BD4">
      <w:pPr>
        <w:pStyle w:val="B1"/>
      </w:pPr>
      <w:r w:rsidRPr="005B0A88">
        <w:t>7.</w:t>
      </w:r>
      <w:r w:rsidRPr="005B0A88">
        <w:tab/>
        <w:t>If</w:t>
      </w:r>
    </w:p>
    <w:p w:rsidR="00165BD4" w:rsidRPr="005B0A88" w:rsidRDefault="00165BD4" w:rsidP="00165BD4">
      <w:pPr>
        <w:pStyle w:val="B2"/>
        <w:numPr>
          <w:ilvl w:val="0"/>
          <w:numId w:val="3"/>
        </w:numPr>
      </w:pPr>
      <w:r w:rsidRPr="005B0A88">
        <w:t xml:space="preserve">the UE transmits the PRACH preambles to Cell 2 less than </w:t>
      </w:r>
      <w:proofErr w:type="spellStart"/>
      <w:r w:rsidRPr="005B0A88">
        <w:rPr>
          <w:bCs/>
          <w:lang w:eastAsia="zh-CN"/>
        </w:rPr>
        <w:t>T</w:t>
      </w:r>
      <w:r w:rsidRPr="005B0A88">
        <w:rPr>
          <w:bCs/>
          <w:vertAlign w:val="subscript"/>
          <w:lang w:eastAsia="zh-CN"/>
        </w:rPr>
        <w:t>measure</w:t>
      </w:r>
      <w:proofErr w:type="spellEnd"/>
      <w:r w:rsidRPr="005B0A88">
        <w:rPr>
          <w:bCs/>
          <w:lang w:eastAsia="zh-CN"/>
        </w:rPr>
        <w:t xml:space="preserve"> + </w:t>
      </w:r>
      <w:proofErr w:type="spellStart"/>
      <w:r w:rsidRPr="005B0A88">
        <w:t>T</w:t>
      </w:r>
      <w:r w:rsidRPr="005B0A88">
        <w:rPr>
          <w:vertAlign w:val="subscript"/>
        </w:rPr>
        <w:t>CHO_execution</w:t>
      </w:r>
      <w:proofErr w:type="spellEnd"/>
      <w:r w:rsidRPr="005B0A88">
        <w:rPr>
          <w:bCs/>
          <w:lang w:eastAsia="zh-CN"/>
        </w:rPr>
        <w:t xml:space="preserve"> + </w:t>
      </w:r>
      <w:proofErr w:type="spellStart"/>
      <w:r w:rsidRPr="005B0A88">
        <w:rPr>
          <w:bCs/>
          <w:lang w:eastAsia="zh-CN"/>
        </w:rPr>
        <w:t>T</w:t>
      </w:r>
      <w:r w:rsidRPr="005B0A88">
        <w:rPr>
          <w:bCs/>
          <w:vertAlign w:val="subscript"/>
          <w:lang w:eastAsia="zh-CN"/>
        </w:rPr>
        <w:t>interrupt</w:t>
      </w:r>
      <w:proofErr w:type="spellEnd"/>
      <w:r w:rsidRPr="005B0A88">
        <w:t xml:space="preserve"> </w:t>
      </w:r>
      <w:proofErr w:type="spellStart"/>
      <w:r w:rsidRPr="005B0A88">
        <w:t>ms</w:t>
      </w:r>
      <w:proofErr w:type="spellEnd"/>
      <w:r w:rsidRPr="005B0A88">
        <w:t xml:space="preserve"> from the beginning of time period T2, </w:t>
      </w:r>
    </w:p>
    <w:p w:rsidR="00165BD4" w:rsidRPr="005B0A88" w:rsidRDefault="00165BD4" w:rsidP="00165BD4">
      <w:pPr>
        <w:pStyle w:val="B2"/>
      </w:pPr>
      <w:r w:rsidRPr="005B0A88">
        <w:t>and</w:t>
      </w:r>
    </w:p>
    <w:p w:rsidR="00165BD4" w:rsidRPr="005B0A88" w:rsidRDefault="00165BD4" w:rsidP="00165BD4">
      <w:pPr>
        <w:pStyle w:val="B2"/>
        <w:numPr>
          <w:ilvl w:val="0"/>
          <w:numId w:val="3"/>
        </w:numPr>
      </w:pPr>
      <w:r w:rsidRPr="005B0A88">
        <w:t>no longer than X consecutive ACK/NACK DTXs are observed by the SS from the start of T2 to the instant the UE transmits the first PRACH preamble, where</w:t>
      </w:r>
    </w:p>
    <w:p w:rsidR="00165BD4" w:rsidRPr="005B0A88" w:rsidRDefault="00165BD4" w:rsidP="00165BD4">
      <w:pPr>
        <w:pStyle w:val="B3"/>
      </w:pPr>
      <w:r w:rsidRPr="005B0A88">
        <w:rPr>
          <w:lang w:eastAsia="zh-CN"/>
        </w:rPr>
        <w:t>-</w:t>
      </w:r>
      <w:r w:rsidRPr="005B0A88">
        <w:rPr>
          <w:lang w:eastAsia="zh-CN"/>
        </w:rPr>
        <w:tab/>
        <w:t>X = 8∙</w:t>
      </w:r>
      <w:r w:rsidRPr="005B0A88">
        <w:rPr>
          <w:bCs/>
          <w:lang w:eastAsia="zh-CN"/>
        </w:rPr>
        <w:t>T</w:t>
      </w:r>
      <w:r w:rsidRPr="005B0A88">
        <w:rPr>
          <w:bCs/>
          <w:vertAlign w:val="subscript"/>
          <w:lang w:eastAsia="zh-CN"/>
        </w:rPr>
        <w:t>interrupt</w:t>
      </w:r>
      <w:r w:rsidRPr="005B0A88">
        <w:rPr>
          <w:lang w:eastAsia="zh-CN"/>
        </w:rPr>
        <w:t xml:space="preserve"> for </w:t>
      </w:r>
      <w:r w:rsidRPr="005B0A88">
        <w:t>test configuration 7.3.3.2-1</w:t>
      </w:r>
    </w:p>
    <w:p w:rsidR="00165BD4" w:rsidRPr="005B0A88" w:rsidRDefault="00165BD4" w:rsidP="00165BD4">
      <w:pPr>
        <w:pStyle w:val="B1"/>
        <w:ind w:hanging="1"/>
      </w:pPr>
      <w:r w:rsidRPr="005B0A88">
        <w:lastRenderedPageBreak/>
        <w:t>then the number of successful tests is increased by one. Otherwise, the number of failure tests is increased by one.</w:t>
      </w:r>
    </w:p>
    <w:p w:rsidR="00165BD4" w:rsidRPr="005B0A88" w:rsidRDefault="00165BD4" w:rsidP="00165BD4">
      <w:pPr>
        <w:pStyle w:val="B1"/>
      </w:pPr>
      <w:r w:rsidRPr="005B0A88">
        <w:t>8.</w:t>
      </w:r>
      <w:r w:rsidRPr="005B0A88">
        <w:tab/>
      </w:r>
      <w:r w:rsidRPr="005B0A88">
        <w:rPr>
          <w:rFonts w:eastAsia="v4.2.0"/>
        </w:rPr>
        <w:t xml:space="preserve">After T2 expires, the SS sends </w:t>
      </w:r>
      <w:r w:rsidRPr="005B0A88">
        <w:t xml:space="preserve">an </w:t>
      </w:r>
      <w:proofErr w:type="spellStart"/>
      <w:r w:rsidRPr="005B0A88">
        <w:rPr>
          <w:i/>
        </w:rPr>
        <w:t>RRCReconfiguration</w:t>
      </w:r>
      <w:proofErr w:type="spellEnd"/>
      <w:r w:rsidRPr="005B0A88">
        <w:t xml:space="preserve"> with </w:t>
      </w:r>
      <w:proofErr w:type="spellStart"/>
      <w:r w:rsidRPr="005B0A88">
        <w:rPr>
          <w:i/>
        </w:rPr>
        <w:t>reconfigurationWithSync</w:t>
      </w:r>
      <w:proofErr w:type="spellEnd"/>
      <w:r w:rsidRPr="005B0A88">
        <w:rPr>
          <w:rFonts w:eastAsia="v4.2.0"/>
        </w:rPr>
        <w:t xml:space="preserve"> to cause UE handover back to Cell 1</w:t>
      </w:r>
      <w:r w:rsidRPr="005B0A88">
        <w:t>.</w:t>
      </w:r>
    </w:p>
    <w:p w:rsidR="00165BD4" w:rsidRPr="005B0A88" w:rsidRDefault="00165BD4" w:rsidP="00165BD4">
      <w:pPr>
        <w:pStyle w:val="B1"/>
      </w:pPr>
      <w:r w:rsidRPr="005B0A88">
        <w:t>9.</w:t>
      </w:r>
      <w:r w:rsidRPr="005B0A88">
        <w:tab/>
        <w:t xml:space="preserve">If UE is not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on Cell 1, switch off and on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on Cell 1.</w:t>
      </w:r>
    </w:p>
    <w:p w:rsidR="00165BD4" w:rsidRPr="005B0A88" w:rsidRDefault="00165BD4" w:rsidP="00165BD4">
      <w:pPr>
        <w:pStyle w:val="B1"/>
      </w:pPr>
      <w:r w:rsidRPr="005B0A88">
        <w:t>10.</w:t>
      </w:r>
      <w:r w:rsidRPr="005B0A88">
        <w:tab/>
        <w:t xml:space="preserve">Repeat steps 2-9 until the confidence level according to </w:t>
      </w:r>
      <w:r w:rsidRPr="005B0A88">
        <w:rPr>
          <w:rFonts w:eastAsia="v4.2.0"/>
        </w:rPr>
        <w:t>Tables G.2.3-1 in Annex G clause G.2 is achieved</w:t>
      </w:r>
      <w:r w:rsidRPr="005B0A88">
        <w:rPr>
          <w:rFonts w:eastAsia="??"/>
        </w:rPr>
        <w:t>.</w:t>
      </w:r>
    </w:p>
    <w:p w:rsidR="00165BD4" w:rsidRPr="005B0A88" w:rsidRDefault="00165BD4" w:rsidP="00165BD4">
      <w:pPr>
        <w:pStyle w:val="H6"/>
      </w:pPr>
      <w:r w:rsidRPr="005B0A88">
        <w:t>7.3.3.2.4.3</w:t>
      </w:r>
      <w:r w:rsidRPr="005B0A88">
        <w:tab/>
        <w:t>Message contents</w:t>
      </w:r>
    </w:p>
    <w:p w:rsidR="00165BD4" w:rsidRDefault="00165BD4" w:rsidP="00165BD4">
      <w:pPr>
        <w:rPr>
          <w:ins w:id="18" w:author="Huawei" w:date="2021-10-26T21:14:00Z"/>
          <w:lang w:eastAsia="sv-SE"/>
        </w:rPr>
      </w:pPr>
      <w:ins w:id="19" w:author="Huawei" w:date="2021-10-26T21:14:00Z">
        <w:r w:rsidRPr="005B0A88">
          <w:rPr>
            <w:lang w:eastAsia="sv-SE"/>
          </w:rPr>
          <w:t xml:space="preserve">Message contents are according to TS 38.508-1 [14] clause </w:t>
        </w:r>
        <w:r>
          <w:rPr>
            <w:lang w:eastAsia="sv-SE"/>
          </w:rPr>
          <w:t>7.3</w:t>
        </w:r>
        <w:r w:rsidRPr="005B0A88">
          <w:rPr>
            <w:lang w:eastAsia="sv-SE"/>
          </w:rPr>
          <w:t xml:space="preserve"> with the following exceptions:</w:t>
        </w:r>
      </w:ins>
    </w:p>
    <w:p w:rsidR="00165BD4" w:rsidRPr="00BE2064" w:rsidRDefault="00165BD4" w:rsidP="00165BD4">
      <w:pPr>
        <w:pStyle w:val="TH"/>
        <w:rPr>
          <w:ins w:id="20" w:author="Huawei" w:date="2021-10-26T21:14:00Z"/>
          <w:lang w:eastAsia="zh-CN"/>
        </w:rPr>
      </w:pPr>
      <w:ins w:id="21" w:author="Huawei" w:date="2021-10-26T21:14:00Z">
        <w:r w:rsidRPr="00BE2064">
          <w:t xml:space="preserve">Table </w:t>
        </w:r>
        <w:r>
          <w:t>7.3.3.2</w:t>
        </w:r>
        <w:r w:rsidRPr="005B0A88">
          <w:t>.4.3</w:t>
        </w:r>
        <w:r>
          <w:t>-1</w:t>
        </w:r>
        <w:r w:rsidRPr="00BE2064">
          <w:t xml:space="preserve">: </w:t>
        </w:r>
        <w:proofErr w:type="spellStart"/>
        <w:r w:rsidRPr="007E175B">
          <w:t>RRCReconfiguration</w:t>
        </w:r>
        <w:proofErr w:type="spellEnd"/>
        <w:r>
          <w:t xml:space="preserve"> </w:t>
        </w:r>
        <w:r>
          <w:rPr>
            <w:rFonts w:hint="eastAsia"/>
            <w:lang w:eastAsia="zh-CN"/>
          </w:rPr>
          <w:t>(</w:t>
        </w:r>
        <w:r>
          <w:rPr>
            <w:lang w:eastAsia="zh-CN"/>
          </w:rPr>
          <w:t>Step 4)</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165BD4" w:rsidRPr="00BE2064" w:rsidTr="00645E86">
        <w:trPr>
          <w:gridBefore w:val="1"/>
          <w:wBefore w:w="9" w:type="dxa"/>
          <w:ins w:id="22" w:author="Huawei" w:date="2021-10-26T21:14:00Z"/>
        </w:trPr>
        <w:tc>
          <w:tcPr>
            <w:tcW w:w="9634" w:type="dxa"/>
            <w:gridSpan w:val="4"/>
          </w:tcPr>
          <w:p w:rsidR="00165BD4" w:rsidRPr="00BE2064" w:rsidRDefault="00165BD4" w:rsidP="00645E86">
            <w:pPr>
              <w:pStyle w:val="TAL"/>
              <w:rPr>
                <w:ins w:id="23" w:author="Huawei" w:date="2021-10-26T21:14:00Z"/>
              </w:rPr>
            </w:pPr>
            <w:ins w:id="24" w:author="Huawei" w:date="2021-10-26T21:14:00Z">
              <w:r w:rsidRPr="00BE2064">
                <w:t>Derivation Path: TS 38.</w:t>
              </w:r>
              <w:r>
                <w:t>508-1 [14</w:t>
              </w:r>
              <w:r w:rsidRPr="00BE2064">
                <w:t xml:space="preserve">], </w:t>
              </w:r>
              <w:r>
                <w:t xml:space="preserve">Table </w:t>
              </w:r>
              <w:r w:rsidRPr="00BE2064">
                <w:t>4.6.1-13</w:t>
              </w:r>
              <w:r>
                <w:t xml:space="preserve"> with condition NR_MEAS and </w:t>
              </w:r>
              <w:r w:rsidRPr="00BE2064">
                <w:rPr>
                  <w:lang w:eastAsia="zh-CN"/>
                </w:rPr>
                <w:t>CHO</w:t>
              </w:r>
            </w:ins>
          </w:p>
        </w:tc>
      </w:tr>
      <w:tr w:rsidR="00165BD4" w:rsidRPr="00BE2064" w:rsidTr="00645E86">
        <w:tblPrEx>
          <w:tblCellMar>
            <w:left w:w="108" w:type="dxa"/>
            <w:right w:w="108" w:type="dxa"/>
          </w:tblCellMar>
        </w:tblPrEx>
        <w:trPr>
          <w:ins w:id="25" w:author="Huawei" w:date="2021-10-26T21:14:00Z"/>
        </w:trPr>
        <w:tc>
          <w:tcPr>
            <w:tcW w:w="4257" w:type="dxa"/>
            <w:gridSpan w:val="2"/>
          </w:tcPr>
          <w:p w:rsidR="00165BD4" w:rsidRPr="00BE2064" w:rsidRDefault="00165BD4" w:rsidP="00645E86">
            <w:pPr>
              <w:pStyle w:val="TAH"/>
              <w:rPr>
                <w:ins w:id="26" w:author="Huawei" w:date="2021-10-26T21:14:00Z"/>
              </w:rPr>
            </w:pPr>
            <w:ins w:id="27" w:author="Huawei" w:date="2021-10-26T21:14:00Z">
              <w:r w:rsidRPr="00BE2064">
                <w:t>Information Element</w:t>
              </w:r>
            </w:ins>
          </w:p>
        </w:tc>
        <w:tc>
          <w:tcPr>
            <w:tcW w:w="2410" w:type="dxa"/>
          </w:tcPr>
          <w:p w:rsidR="00165BD4" w:rsidRPr="00BE2064" w:rsidRDefault="00165BD4" w:rsidP="00645E86">
            <w:pPr>
              <w:pStyle w:val="TAH"/>
              <w:rPr>
                <w:ins w:id="28" w:author="Huawei" w:date="2021-10-26T21:14:00Z"/>
              </w:rPr>
            </w:pPr>
            <w:ins w:id="29" w:author="Huawei" w:date="2021-10-26T21:14:00Z">
              <w:r w:rsidRPr="00BE2064">
                <w:t>Value/remark</w:t>
              </w:r>
            </w:ins>
          </w:p>
        </w:tc>
        <w:tc>
          <w:tcPr>
            <w:tcW w:w="1842" w:type="dxa"/>
          </w:tcPr>
          <w:p w:rsidR="00165BD4" w:rsidRPr="00BE2064" w:rsidRDefault="00165BD4" w:rsidP="00645E86">
            <w:pPr>
              <w:pStyle w:val="TAH"/>
              <w:rPr>
                <w:ins w:id="30" w:author="Huawei" w:date="2021-10-26T21:14:00Z"/>
              </w:rPr>
            </w:pPr>
            <w:ins w:id="31" w:author="Huawei" w:date="2021-10-26T21:14:00Z">
              <w:r w:rsidRPr="00BE2064">
                <w:t>Comment</w:t>
              </w:r>
            </w:ins>
          </w:p>
        </w:tc>
        <w:tc>
          <w:tcPr>
            <w:tcW w:w="1134" w:type="dxa"/>
          </w:tcPr>
          <w:p w:rsidR="00165BD4" w:rsidRPr="00BE2064" w:rsidRDefault="00165BD4" w:rsidP="00645E86">
            <w:pPr>
              <w:pStyle w:val="TAH"/>
              <w:rPr>
                <w:ins w:id="32" w:author="Huawei" w:date="2021-10-26T21:14:00Z"/>
              </w:rPr>
            </w:pPr>
            <w:ins w:id="33" w:author="Huawei" w:date="2021-10-26T21:14:00Z">
              <w:r w:rsidRPr="00BE2064">
                <w:t>Condition</w:t>
              </w:r>
            </w:ins>
          </w:p>
        </w:tc>
      </w:tr>
      <w:tr w:rsidR="00165BD4" w:rsidRPr="00BE2064" w:rsidTr="00645E86">
        <w:tblPrEx>
          <w:tblCellMar>
            <w:left w:w="108" w:type="dxa"/>
            <w:right w:w="108" w:type="dxa"/>
          </w:tblCellMar>
        </w:tblPrEx>
        <w:trPr>
          <w:ins w:id="34" w:author="Huawei" w:date="2021-10-26T21:14:00Z"/>
        </w:trPr>
        <w:tc>
          <w:tcPr>
            <w:tcW w:w="4257" w:type="dxa"/>
            <w:gridSpan w:val="2"/>
          </w:tcPr>
          <w:p w:rsidR="00165BD4" w:rsidRPr="00BE2064" w:rsidRDefault="00165BD4" w:rsidP="00645E86">
            <w:pPr>
              <w:pStyle w:val="TAL"/>
              <w:rPr>
                <w:ins w:id="35" w:author="Huawei" w:date="2021-10-26T21:14:00Z"/>
              </w:rPr>
            </w:pPr>
            <w:proofErr w:type="spellStart"/>
            <w:ins w:id="36" w:author="Huawei" w:date="2021-10-26T21:14:00Z">
              <w:r w:rsidRPr="00BE2064">
                <w:t>RRCReconfiguration</w:t>
              </w:r>
              <w:proofErr w:type="spellEnd"/>
              <w:r w:rsidRPr="00BE2064">
                <w:t xml:space="preserve"> ::= SEQUENCE {</w:t>
              </w:r>
            </w:ins>
          </w:p>
        </w:tc>
        <w:tc>
          <w:tcPr>
            <w:tcW w:w="2410" w:type="dxa"/>
          </w:tcPr>
          <w:p w:rsidR="00165BD4" w:rsidRPr="00BE2064" w:rsidRDefault="00165BD4" w:rsidP="00645E86">
            <w:pPr>
              <w:pStyle w:val="TAL"/>
              <w:rPr>
                <w:ins w:id="37" w:author="Huawei" w:date="2021-10-26T21:14:00Z"/>
              </w:rPr>
            </w:pPr>
          </w:p>
        </w:tc>
        <w:tc>
          <w:tcPr>
            <w:tcW w:w="1842" w:type="dxa"/>
          </w:tcPr>
          <w:p w:rsidR="00165BD4" w:rsidRPr="00BE2064" w:rsidRDefault="00165BD4" w:rsidP="00645E86">
            <w:pPr>
              <w:pStyle w:val="TAL"/>
              <w:rPr>
                <w:ins w:id="38" w:author="Huawei" w:date="2021-10-26T21:14:00Z"/>
              </w:rPr>
            </w:pPr>
          </w:p>
        </w:tc>
        <w:tc>
          <w:tcPr>
            <w:tcW w:w="1134" w:type="dxa"/>
          </w:tcPr>
          <w:p w:rsidR="00165BD4" w:rsidRPr="00BE2064" w:rsidRDefault="00165BD4" w:rsidP="00645E86">
            <w:pPr>
              <w:pStyle w:val="TAL"/>
              <w:rPr>
                <w:ins w:id="39" w:author="Huawei" w:date="2021-10-26T21:14:00Z"/>
              </w:rPr>
            </w:pPr>
          </w:p>
        </w:tc>
      </w:tr>
      <w:tr w:rsidR="00165BD4" w:rsidRPr="00BE2064" w:rsidTr="00645E86">
        <w:tblPrEx>
          <w:tblCellMar>
            <w:left w:w="108" w:type="dxa"/>
            <w:right w:w="108" w:type="dxa"/>
          </w:tblCellMar>
        </w:tblPrEx>
        <w:trPr>
          <w:ins w:id="40" w:author="Huawei" w:date="2021-10-26T21:14:00Z"/>
        </w:trPr>
        <w:tc>
          <w:tcPr>
            <w:tcW w:w="4257" w:type="dxa"/>
            <w:gridSpan w:val="2"/>
          </w:tcPr>
          <w:p w:rsidR="00165BD4" w:rsidRPr="00BE2064" w:rsidRDefault="00165BD4" w:rsidP="00645E86">
            <w:pPr>
              <w:pStyle w:val="TAL"/>
              <w:rPr>
                <w:ins w:id="41" w:author="Huawei" w:date="2021-10-26T21:14:00Z"/>
              </w:rPr>
            </w:pPr>
            <w:ins w:id="42" w:author="Huawei" w:date="2021-10-26T21:14:00Z">
              <w:r w:rsidRPr="00BE2064">
                <w:t xml:space="preserve">  </w:t>
              </w:r>
              <w:proofErr w:type="spellStart"/>
              <w:r w:rsidRPr="00BE2064">
                <w:t>criticalExtensions</w:t>
              </w:r>
              <w:proofErr w:type="spellEnd"/>
              <w:r w:rsidRPr="00BE2064">
                <w:t xml:space="preserve"> CHOICE {</w:t>
              </w:r>
            </w:ins>
          </w:p>
        </w:tc>
        <w:tc>
          <w:tcPr>
            <w:tcW w:w="2410" w:type="dxa"/>
          </w:tcPr>
          <w:p w:rsidR="00165BD4" w:rsidRPr="00BE2064" w:rsidRDefault="00165BD4" w:rsidP="00645E86">
            <w:pPr>
              <w:pStyle w:val="TAL"/>
              <w:rPr>
                <w:ins w:id="43" w:author="Huawei" w:date="2021-10-26T21:14:00Z"/>
              </w:rPr>
            </w:pPr>
          </w:p>
        </w:tc>
        <w:tc>
          <w:tcPr>
            <w:tcW w:w="1842" w:type="dxa"/>
          </w:tcPr>
          <w:p w:rsidR="00165BD4" w:rsidRPr="00BE2064" w:rsidRDefault="00165BD4" w:rsidP="00645E86">
            <w:pPr>
              <w:pStyle w:val="TAL"/>
              <w:rPr>
                <w:ins w:id="44" w:author="Huawei" w:date="2021-10-26T21:14:00Z"/>
              </w:rPr>
            </w:pPr>
          </w:p>
        </w:tc>
        <w:tc>
          <w:tcPr>
            <w:tcW w:w="1134" w:type="dxa"/>
          </w:tcPr>
          <w:p w:rsidR="00165BD4" w:rsidRPr="00BE2064" w:rsidRDefault="00165BD4" w:rsidP="00645E86">
            <w:pPr>
              <w:pStyle w:val="TAL"/>
              <w:rPr>
                <w:ins w:id="45" w:author="Huawei" w:date="2021-10-26T21:14:00Z"/>
              </w:rPr>
            </w:pPr>
          </w:p>
        </w:tc>
      </w:tr>
      <w:tr w:rsidR="00165BD4" w:rsidRPr="00BE2064" w:rsidTr="00645E86">
        <w:tblPrEx>
          <w:tblCellMar>
            <w:left w:w="108" w:type="dxa"/>
            <w:right w:w="108" w:type="dxa"/>
          </w:tblCellMar>
        </w:tblPrEx>
        <w:trPr>
          <w:ins w:id="46" w:author="Huawei" w:date="2021-10-26T21:14:00Z"/>
        </w:trPr>
        <w:tc>
          <w:tcPr>
            <w:tcW w:w="4257" w:type="dxa"/>
            <w:gridSpan w:val="2"/>
            <w:tcBorders>
              <w:bottom w:val="single" w:sz="4" w:space="0" w:color="auto"/>
            </w:tcBorders>
          </w:tcPr>
          <w:p w:rsidR="00165BD4" w:rsidRPr="00BE2064" w:rsidRDefault="00165BD4" w:rsidP="00645E86">
            <w:pPr>
              <w:pStyle w:val="TAL"/>
              <w:rPr>
                <w:ins w:id="47" w:author="Huawei" w:date="2021-10-26T21:14:00Z"/>
              </w:rPr>
            </w:pPr>
            <w:ins w:id="48" w:author="Huawei" w:date="2021-10-26T21:14:00Z">
              <w:r w:rsidRPr="00BE2064">
                <w:t xml:space="preserve">    </w:t>
              </w:r>
              <w:proofErr w:type="spellStart"/>
              <w:r w:rsidRPr="00BE2064">
                <w:t>rrcReconfiguration</w:t>
              </w:r>
              <w:proofErr w:type="spellEnd"/>
              <w:r w:rsidRPr="00BE2064">
                <w:t xml:space="preserve"> SEQUENCE {</w:t>
              </w:r>
            </w:ins>
          </w:p>
        </w:tc>
        <w:tc>
          <w:tcPr>
            <w:tcW w:w="2410" w:type="dxa"/>
          </w:tcPr>
          <w:p w:rsidR="00165BD4" w:rsidRPr="00BE2064" w:rsidRDefault="00165BD4" w:rsidP="00645E86">
            <w:pPr>
              <w:pStyle w:val="TAL"/>
              <w:rPr>
                <w:ins w:id="49" w:author="Huawei" w:date="2021-10-26T21:14:00Z"/>
              </w:rPr>
            </w:pPr>
          </w:p>
        </w:tc>
        <w:tc>
          <w:tcPr>
            <w:tcW w:w="1842" w:type="dxa"/>
          </w:tcPr>
          <w:p w:rsidR="00165BD4" w:rsidRPr="00BE2064" w:rsidRDefault="00165BD4" w:rsidP="00645E86">
            <w:pPr>
              <w:pStyle w:val="TAL"/>
              <w:rPr>
                <w:ins w:id="50" w:author="Huawei" w:date="2021-10-26T21:14:00Z"/>
              </w:rPr>
            </w:pPr>
          </w:p>
        </w:tc>
        <w:tc>
          <w:tcPr>
            <w:tcW w:w="1134" w:type="dxa"/>
          </w:tcPr>
          <w:p w:rsidR="00165BD4" w:rsidRPr="00BE2064" w:rsidRDefault="00165BD4" w:rsidP="00645E86">
            <w:pPr>
              <w:pStyle w:val="TAL"/>
              <w:rPr>
                <w:ins w:id="51" w:author="Huawei" w:date="2021-10-26T21:14:00Z"/>
              </w:rPr>
            </w:pPr>
          </w:p>
        </w:tc>
      </w:tr>
      <w:tr w:rsidR="00165BD4" w:rsidRPr="00BE2064" w:rsidTr="00645E86">
        <w:tblPrEx>
          <w:tblCellMar>
            <w:left w:w="108" w:type="dxa"/>
            <w:right w:w="108" w:type="dxa"/>
          </w:tblCellMar>
        </w:tblPrEx>
        <w:trPr>
          <w:ins w:id="52" w:author="Huawei" w:date="2021-10-26T21:14:00Z"/>
        </w:trPr>
        <w:tc>
          <w:tcPr>
            <w:tcW w:w="4257" w:type="dxa"/>
            <w:gridSpan w:val="2"/>
            <w:tcBorders>
              <w:bottom w:val="nil"/>
            </w:tcBorders>
          </w:tcPr>
          <w:p w:rsidR="00165BD4" w:rsidRPr="00BE2064" w:rsidRDefault="00165BD4" w:rsidP="00645E86">
            <w:pPr>
              <w:pStyle w:val="TAL"/>
              <w:rPr>
                <w:ins w:id="53" w:author="Huawei" w:date="2021-10-26T21:14:00Z"/>
              </w:rPr>
            </w:pPr>
            <w:ins w:id="54" w:author="Huawei" w:date="2021-10-26T21:14:00Z">
              <w:r w:rsidRPr="00BE2064">
                <w:t xml:space="preserve">      </w:t>
              </w:r>
              <w:proofErr w:type="spellStart"/>
              <w:r w:rsidRPr="00BE2064">
                <w:t>measConfig</w:t>
              </w:r>
              <w:proofErr w:type="spellEnd"/>
            </w:ins>
          </w:p>
        </w:tc>
        <w:tc>
          <w:tcPr>
            <w:tcW w:w="2410" w:type="dxa"/>
          </w:tcPr>
          <w:p w:rsidR="00165BD4" w:rsidRPr="00BE2064" w:rsidRDefault="00165BD4" w:rsidP="00645E86">
            <w:pPr>
              <w:pStyle w:val="TAL"/>
              <w:rPr>
                <w:ins w:id="55" w:author="Huawei" w:date="2021-10-26T21:14:00Z"/>
              </w:rPr>
            </w:pPr>
            <w:proofErr w:type="spellStart"/>
            <w:ins w:id="56" w:author="Huawei" w:date="2021-10-26T21:14:00Z">
              <w:r w:rsidRPr="00BE2064">
                <w:t>MeasConfig</w:t>
              </w:r>
              <w:proofErr w:type="spellEnd"/>
            </w:ins>
          </w:p>
        </w:tc>
        <w:tc>
          <w:tcPr>
            <w:tcW w:w="1842" w:type="dxa"/>
          </w:tcPr>
          <w:p w:rsidR="00165BD4" w:rsidRPr="00BE2064" w:rsidRDefault="00165BD4" w:rsidP="00645E86">
            <w:pPr>
              <w:pStyle w:val="TAL"/>
              <w:rPr>
                <w:ins w:id="57" w:author="Huawei" w:date="2021-10-26T21:14:00Z"/>
              </w:rPr>
            </w:pPr>
            <w:ins w:id="58" w:author="Huawei" w:date="2021-10-26T21:14:00Z">
              <w:r w:rsidRPr="00BE2064">
                <w:t xml:space="preserve">Table </w:t>
              </w:r>
              <w:r>
                <w:t>7.3.3.2</w:t>
              </w:r>
              <w:r w:rsidRPr="005B0A88">
                <w:t>.4.3</w:t>
              </w:r>
              <w:r>
                <w:t>-2</w:t>
              </w:r>
            </w:ins>
          </w:p>
        </w:tc>
        <w:tc>
          <w:tcPr>
            <w:tcW w:w="1134" w:type="dxa"/>
          </w:tcPr>
          <w:p w:rsidR="00165BD4" w:rsidRPr="00BE2064" w:rsidRDefault="00165BD4" w:rsidP="00645E86">
            <w:pPr>
              <w:pStyle w:val="TAL"/>
              <w:rPr>
                <w:ins w:id="59" w:author="Huawei" w:date="2021-10-26T21:14:00Z"/>
              </w:rPr>
            </w:pPr>
          </w:p>
        </w:tc>
      </w:tr>
      <w:tr w:rsidR="00165BD4" w:rsidRPr="00BE2064" w:rsidTr="00645E86">
        <w:tblPrEx>
          <w:tblCellMar>
            <w:left w:w="108" w:type="dxa"/>
            <w:right w:w="108" w:type="dxa"/>
          </w:tblCellMar>
        </w:tblPrEx>
        <w:trPr>
          <w:ins w:id="60" w:author="Huawei" w:date="2021-10-26T21:14:00Z"/>
        </w:trPr>
        <w:tc>
          <w:tcPr>
            <w:tcW w:w="4257" w:type="dxa"/>
            <w:gridSpan w:val="2"/>
            <w:tcBorders>
              <w:bottom w:val="single" w:sz="4" w:space="0" w:color="auto"/>
            </w:tcBorders>
          </w:tcPr>
          <w:p w:rsidR="00165BD4" w:rsidRPr="00BE2064" w:rsidRDefault="00165BD4" w:rsidP="00645E86">
            <w:pPr>
              <w:pStyle w:val="TAL"/>
              <w:rPr>
                <w:ins w:id="61" w:author="Huawei" w:date="2021-10-26T21:14:00Z"/>
              </w:rPr>
            </w:pPr>
            <w:ins w:id="62" w:author="Huawei" w:date="2021-10-26T21:14:00Z">
              <w:r w:rsidRPr="00BE2064">
                <w:t xml:space="preserve">      </w:t>
              </w:r>
              <w:proofErr w:type="spellStart"/>
              <w:r w:rsidRPr="00BE2064">
                <w:t>nonCriticalExtension</w:t>
              </w:r>
              <w:proofErr w:type="spellEnd"/>
              <w:r w:rsidRPr="00BE2064">
                <w:t xml:space="preserve"> SEQUENCE {</w:t>
              </w:r>
            </w:ins>
          </w:p>
        </w:tc>
        <w:tc>
          <w:tcPr>
            <w:tcW w:w="2410" w:type="dxa"/>
          </w:tcPr>
          <w:p w:rsidR="00165BD4" w:rsidRPr="00BE2064" w:rsidRDefault="00165BD4" w:rsidP="00645E86">
            <w:pPr>
              <w:pStyle w:val="TAL"/>
              <w:rPr>
                <w:ins w:id="63" w:author="Huawei" w:date="2021-10-26T21:14:00Z"/>
              </w:rPr>
            </w:pPr>
          </w:p>
        </w:tc>
        <w:tc>
          <w:tcPr>
            <w:tcW w:w="1842" w:type="dxa"/>
          </w:tcPr>
          <w:p w:rsidR="00165BD4" w:rsidRPr="00BE2064" w:rsidRDefault="00165BD4" w:rsidP="00645E86">
            <w:pPr>
              <w:pStyle w:val="TAL"/>
              <w:rPr>
                <w:ins w:id="64" w:author="Huawei" w:date="2021-10-26T21:14:00Z"/>
              </w:rPr>
            </w:pPr>
          </w:p>
        </w:tc>
        <w:tc>
          <w:tcPr>
            <w:tcW w:w="1134" w:type="dxa"/>
          </w:tcPr>
          <w:p w:rsidR="00165BD4" w:rsidRPr="00BE2064" w:rsidRDefault="00165BD4" w:rsidP="00645E86">
            <w:pPr>
              <w:pStyle w:val="TAL"/>
              <w:rPr>
                <w:ins w:id="65" w:author="Huawei" w:date="2021-10-26T21:14:00Z"/>
              </w:rPr>
            </w:pPr>
          </w:p>
        </w:tc>
      </w:tr>
      <w:tr w:rsidR="00165BD4" w:rsidRPr="00BE2064" w:rsidTr="00645E86">
        <w:tblPrEx>
          <w:tblCellMar>
            <w:left w:w="108" w:type="dxa"/>
            <w:right w:w="108" w:type="dxa"/>
          </w:tblCellMar>
        </w:tblPrEx>
        <w:trPr>
          <w:ins w:id="66" w:author="Huawei" w:date="2021-10-26T21:14:00Z"/>
        </w:trPr>
        <w:tc>
          <w:tcPr>
            <w:tcW w:w="4257" w:type="dxa"/>
            <w:gridSpan w:val="2"/>
            <w:tcBorders>
              <w:bottom w:val="single" w:sz="4" w:space="0" w:color="auto"/>
            </w:tcBorders>
          </w:tcPr>
          <w:p w:rsidR="00165BD4" w:rsidRPr="00BE2064" w:rsidRDefault="00165BD4" w:rsidP="00645E86">
            <w:pPr>
              <w:pStyle w:val="TAL"/>
              <w:rPr>
                <w:ins w:id="67" w:author="Huawei" w:date="2021-10-26T21:14:00Z"/>
              </w:rPr>
            </w:pPr>
            <w:ins w:id="68" w:author="Huawei" w:date="2021-10-26T21:14:00Z">
              <w:r w:rsidRPr="00BE2064">
                <w:t xml:space="preserve">        </w:t>
              </w:r>
              <w:proofErr w:type="spellStart"/>
              <w:r w:rsidRPr="00BE2064">
                <w:t>nonCriticalExtension</w:t>
              </w:r>
              <w:proofErr w:type="spellEnd"/>
              <w:r w:rsidRPr="00BE2064">
                <w:t xml:space="preserve"> SEQUENCE {</w:t>
              </w:r>
            </w:ins>
          </w:p>
        </w:tc>
        <w:tc>
          <w:tcPr>
            <w:tcW w:w="2410" w:type="dxa"/>
          </w:tcPr>
          <w:p w:rsidR="00165BD4" w:rsidRPr="00BE2064" w:rsidRDefault="00165BD4" w:rsidP="00645E86">
            <w:pPr>
              <w:pStyle w:val="TAL"/>
              <w:rPr>
                <w:ins w:id="69" w:author="Huawei" w:date="2021-10-26T21:14:00Z"/>
              </w:rPr>
            </w:pPr>
          </w:p>
        </w:tc>
        <w:tc>
          <w:tcPr>
            <w:tcW w:w="1842" w:type="dxa"/>
          </w:tcPr>
          <w:p w:rsidR="00165BD4" w:rsidRPr="00BE2064" w:rsidRDefault="00165BD4" w:rsidP="00645E86">
            <w:pPr>
              <w:pStyle w:val="TAL"/>
              <w:rPr>
                <w:ins w:id="70" w:author="Huawei" w:date="2021-10-26T21:14:00Z"/>
              </w:rPr>
            </w:pPr>
          </w:p>
        </w:tc>
        <w:tc>
          <w:tcPr>
            <w:tcW w:w="1134" w:type="dxa"/>
          </w:tcPr>
          <w:p w:rsidR="00165BD4" w:rsidRPr="00BE2064" w:rsidRDefault="00165BD4" w:rsidP="00645E86">
            <w:pPr>
              <w:pStyle w:val="TAL"/>
              <w:rPr>
                <w:ins w:id="71" w:author="Huawei" w:date="2021-10-26T21:14:00Z"/>
              </w:rPr>
            </w:pPr>
          </w:p>
        </w:tc>
      </w:tr>
      <w:tr w:rsidR="00165BD4" w:rsidRPr="00BE2064" w:rsidTr="00645E86">
        <w:tblPrEx>
          <w:tblCellMar>
            <w:left w:w="108" w:type="dxa"/>
            <w:right w:w="108" w:type="dxa"/>
          </w:tblCellMar>
        </w:tblPrEx>
        <w:trPr>
          <w:ins w:id="72" w:author="Huawei" w:date="2021-10-26T21:14:00Z"/>
        </w:trPr>
        <w:tc>
          <w:tcPr>
            <w:tcW w:w="4257" w:type="dxa"/>
            <w:gridSpan w:val="2"/>
            <w:tcBorders>
              <w:bottom w:val="single" w:sz="4" w:space="0" w:color="auto"/>
            </w:tcBorders>
          </w:tcPr>
          <w:p w:rsidR="00165BD4" w:rsidRPr="00BE2064" w:rsidRDefault="00165BD4" w:rsidP="00645E86">
            <w:pPr>
              <w:pStyle w:val="TAL"/>
              <w:rPr>
                <w:ins w:id="73" w:author="Huawei" w:date="2021-10-26T21:14:00Z"/>
              </w:rPr>
            </w:pPr>
            <w:ins w:id="74" w:author="Huawei" w:date="2021-10-26T21:14:00Z">
              <w:r w:rsidRPr="00BE2064">
                <w:t xml:space="preserve">          </w:t>
              </w:r>
              <w:proofErr w:type="spellStart"/>
              <w:r w:rsidRPr="00BE2064">
                <w:t>nonCriticalExtension</w:t>
              </w:r>
              <w:proofErr w:type="spellEnd"/>
              <w:r w:rsidRPr="00BE2064">
                <w:t xml:space="preserve"> SEQUENCE {</w:t>
              </w:r>
            </w:ins>
          </w:p>
        </w:tc>
        <w:tc>
          <w:tcPr>
            <w:tcW w:w="2410" w:type="dxa"/>
          </w:tcPr>
          <w:p w:rsidR="00165BD4" w:rsidRPr="00BE2064" w:rsidRDefault="00165BD4" w:rsidP="00645E86">
            <w:pPr>
              <w:pStyle w:val="TAL"/>
              <w:rPr>
                <w:ins w:id="75" w:author="Huawei" w:date="2021-10-26T21:14:00Z"/>
              </w:rPr>
            </w:pPr>
          </w:p>
        </w:tc>
        <w:tc>
          <w:tcPr>
            <w:tcW w:w="1842" w:type="dxa"/>
          </w:tcPr>
          <w:p w:rsidR="00165BD4" w:rsidRPr="00BE2064" w:rsidRDefault="00165BD4" w:rsidP="00645E86">
            <w:pPr>
              <w:pStyle w:val="TAL"/>
              <w:rPr>
                <w:ins w:id="76" w:author="Huawei" w:date="2021-10-26T21:14:00Z"/>
              </w:rPr>
            </w:pPr>
          </w:p>
        </w:tc>
        <w:tc>
          <w:tcPr>
            <w:tcW w:w="1134" w:type="dxa"/>
          </w:tcPr>
          <w:p w:rsidR="00165BD4" w:rsidRPr="00BE2064" w:rsidRDefault="00165BD4" w:rsidP="00645E86">
            <w:pPr>
              <w:pStyle w:val="TAL"/>
              <w:rPr>
                <w:ins w:id="77" w:author="Huawei" w:date="2021-10-26T21:14:00Z"/>
              </w:rPr>
            </w:pPr>
          </w:p>
        </w:tc>
      </w:tr>
      <w:tr w:rsidR="00165BD4" w:rsidRPr="00BE2064" w:rsidTr="00645E86">
        <w:tblPrEx>
          <w:tblCellMar>
            <w:left w:w="108" w:type="dxa"/>
            <w:right w:w="108" w:type="dxa"/>
          </w:tblCellMar>
        </w:tblPrEx>
        <w:trPr>
          <w:ins w:id="78" w:author="Huawei" w:date="2021-10-26T21:14:00Z"/>
        </w:trPr>
        <w:tc>
          <w:tcPr>
            <w:tcW w:w="4257" w:type="dxa"/>
            <w:gridSpan w:val="2"/>
            <w:tcBorders>
              <w:bottom w:val="single" w:sz="4" w:space="0" w:color="auto"/>
            </w:tcBorders>
          </w:tcPr>
          <w:p w:rsidR="00165BD4" w:rsidRPr="00BE2064" w:rsidRDefault="00165BD4" w:rsidP="00645E86">
            <w:pPr>
              <w:pStyle w:val="TAL"/>
              <w:rPr>
                <w:ins w:id="79" w:author="Huawei" w:date="2021-10-26T21:14:00Z"/>
              </w:rPr>
            </w:pPr>
            <w:ins w:id="80" w:author="Huawei" w:date="2021-10-26T21:14:00Z">
              <w:r w:rsidRPr="00BE2064">
                <w:t xml:space="preserve">            </w:t>
              </w:r>
              <w:proofErr w:type="spellStart"/>
              <w:r w:rsidRPr="00BE2064">
                <w:t>nonCriticalExtension</w:t>
              </w:r>
              <w:proofErr w:type="spellEnd"/>
              <w:r w:rsidRPr="00BE2064">
                <w:t xml:space="preserve"> SEQUENCE {</w:t>
              </w:r>
            </w:ins>
          </w:p>
        </w:tc>
        <w:tc>
          <w:tcPr>
            <w:tcW w:w="2410" w:type="dxa"/>
          </w:tcPr>
          <w:p w:rsidR="00165BD4" w:rsidRPr="00BE2064" w:rsidRDefault="00165BD4" w:rsidP="00645E86">
            <w:pPr>
              <w:pStyle w:val="TAL"/>
              <w:rPr>
                <w:ins w:id="81" w:author="Huawei" w:date="2021-10-26T21:14:00Z"/>
              </w:rPr>
            </w:pPr>
          </w:p>
        </w:tc>
        <w:tc>
          <w:tcPr>
            <w:tcW w:w="1842" w:type="dxa"/>
          </w:tcPr>
          <w:p w:rsidR="00165BD4" w:rsidRPr="00BE2064" w:rsidRDefault="00165BD4" w:rsidP="00645E86">
            <w:pPr>
              <w:pStyle w:val="TAL"/>
              <w:rPr>
                <w:ins w:id="82" w:author="Huawei" w:date="2021-10-26T21:14:00Z"/>
              </w:rPr>
            </w:pPr>
          </w:p>
        </w:tc>
        <w:tc>
          <w:tcPr>
            <w:tcW w:w="1134" w:type="dxa"/>
          </w:tcPr>
          <w:p w:rsidR="00165BD4" w:rsidRPr="00BE2064" w:rsidRDefault="00165BD4" w:rsidP="00645E86">
            <w:pPr>
              <w:pStyle w:val="TAL"/>
              <w:rPr>
                <w:ins w:id="83" w:author="Huawei" w:date="2021-10-26T21:14:00Z"/>
                <w:lang w:eastAsia="zh-CN"/>
              </w:rPr>
            </w:pPr>
          </w:p>
        </w:tc>
      </w:tr>
      <w:tr w:rsidR="00165BD4" w:rsidRPr="00BE2064" w:rsidTr="00645E86">
        <w:tblPrEx>
          <w:tblCellMar>
            <w:left w:w="108" w:type="dxa"/>
            <w:right w:w="108" w:type="dxa"/>
          </w:tblCellMar>
        </w:tblPrEx>
        <w:trPr>
          <w:ins w:id="84" w:author="Huawei" w:date="2021-10-26T21:14:00Z"/>
        </w:trPr>
        <w:tc>
          <w:tcPr>
            <w:tcW w:w="4257" w:type="dxa"/>
            <w:gridSpan w:val="2"/>
            <w:tcBorders>
              <w:bottom w:val="nil"/>
            </w:tcBorders>
          </w:tcPr>
          <w:p w:rsidR="00165BD4" w:rsidRPr="00BE2064" w:rsidRDefault="00165BD4" w:rsidP="00645E86">
            <w:pPr>
              <w:pStyle w:val="TAL"/>
              <w:rPr>
                <w:ins w:id="85" w:author="Huawei" w:date="2021-10-26T21:14:00Z"/>
              </w:rPr>
            </w:pPr>
            <w:ins w:id="86" w:author="Huawei" w:date="2021-10-26T21:14:00Z">
              <w:r w:rsidRPr="00BE2064">
                <w:t xml:space="preserve">              conditionalReconfiguration-r16</w:t>
              </w:r>
            </w:ins>
          </w:p>
        </w:tc>
        <w:tc>
          <w:tcPr>
            <w:tcW w:w="2410" w:type="dxa"/>
          </w:tcPr>
          <w:p w:rsidR="00165BD4" w:rsidRPr="00BE2064" w:rsidRDefault="00165BD4" w:rsidP="00645E86">
            <w:pPr>
              <w:pStyle w:val="TAL"/>
              <w:rPr>
                <w:ins w:id="87" w:author="Huawei" w:date="2021-10-26T21:14:00Z"/>
                <w:lang w:eastAsia="zh-CN"/>
              </w:rPr>
            </w:pPr>
            <w:proofErr w:type="spellStart"/>
            <w:ins w:id="88" w:author="Huawei" w:date="2021-10-26T21:14:00Z">
              <w:r w:rsidRPr="00BE2064">
                <w:t>ConditionalReconfiguration</w:t>
              </w:r>
              <w:proofErr w:type="spellEnd"/>
            </w:ins>
          </w:p>
        </w:tc>
        <w:tc>
          <w:tcPr>
            <w:tcW w:w="1842" w:type="dxa"/>
          </w:tcPr>
          <w:p w:rsidR="00165BD4" w:rsidRPr="00BE2064" w:rsidRDefault="00165BD4" w:rsidP="00645E86">
            <w:pPr>
              <w:pStyle w:val="TAL"/>
              <w:rPr>
                <w:ins w:id="89" w:author="Huawei" w:date="2021-10-26T21:14:00Z"/>
              </w:rPr>
            </w:pPr>
            <w:ins w:id="90" w:author="Huawei" w:date="2021-10-26T21:14:00Z">
              <w:r w:rsidRPr="00A63D94">
                <w:t xml:space="preserve">Table </w:t>
              </w:r>
              <w:r>
                <w:t>7.3.3.2</w:t>
              </w:r>
              <w:r w:rsidRPr="00A63D94">
                <w:t>.4.3-</w:t>
              </w:r>
              <w:r>
                <w:t>6</w:t>
              </w:r>
            </w:ins>
          </w:p>
        </w:tc>
        <w:tc>
          <w:tcPr>
            <w:tcW w:w="1134" w:type="dxa"/>
          </w:tcPr>
          <w:p w:rsidR="00165BD4" w:rsidRPr="00BE2064" w:rsidRDefault="00165BD4" w:rsidP="00645E86">
            <w:pPr>
              <w:pStyle w:val="TAL"/>
              <w:rPr>
                <w:ins w:id="91" w:author="Huawei" w:date="2021-10-26T21:14:00Z"/>
              </w:rPr>
            </w:pPr>
          </w:p>
        </w:tc>
      </w:tr>
      <w:tr w:rsidR="00165BD4" w:rsidRPr="00BE2064" w:rsidTr="00645E86">
        <w:tblPrEx>
          <w:tblCellMar>
            <w:left w:w="108" w:type="dxa"/>
            <w:right w:w="108" w:type="dxa"/>
          </w:tblCellMar>
        </w:tblPrEx>
        <w:trPr>
          <w:ins w:id="92" w:author="Huawei" w:date="2021-10-26T21:14:00Z"/>
        </w:trPr>
        <w:tc>
          <w:tcPr>
            <w:tcW w:w="4257" w:type="dxa"/>
            <w:gridSpan w:val="2"/>
            <w:tcBorders>
              <w:bottom w:val="single" w:sz="4" w:space="0" w:color="auto"/>
            </w:tcBorders>
          </w:tcPr>
          <w:p w:rsidR="00165BD4" w:rsidRPr="00BE2064" w:rsidRDefault="00165BD4" w:rsidP="00645E86">
            <w:pPr>
              <w:pStyle w:val="TAL"/>
              <w:rPr>
                <w:ins w:id="93" w:author="Huawei" w:date="2021-10-26T21:14:00Z"/>
                <w:lang w:eastAsia="zh-CN"/>
              </w:rPr>
            </w:pPr>
            <w:ins w:id="94" w:author="Huawei" w:date="2021-10-26T21:14:00Z">
              <w:r w:rsidRPr="00BE2064">
                <w:t xml:space="preserve">            </w:t>
              </w:r>
              <w:r w:rsidRPr="00BE2064">
                <w:rPr>
                  <w:lang w:eastAsia="zh-CN"/>
                </w:rPr>
                <w:t>}</w:t>
              </w:r>
            </w:ins>
          </w:p>
        </w:tc>
        <w:tc>
          <w:tcPr>
            <w:tcW w:w="2410" w:type="dxa"/>
          </w:tcPr>
          <w:p w:rsidR="00165BD4" w:rsidRPr="00BE2064" w:rsidRDefault="00165BD4" w:rsidP="00645E86">
            <w:pPr>
              <w:pStyle w:val="TAL"/>
              <w:rPr>
                <w:ins w:id="95" w:author="Huawei" w:date="2021-10-26T21:14:00Z"/>
              </w:rPr>
            </w:pPr>
          </w:p>
        </w:tc>
        <w:tc>
          <w:tcPr>
            <w:tcW w:w="1842" w:type="dxa"/>
          </w:tcPr>
          <w:p w:rsidR="00165BD4" w:rsidRPr="00BE2064" w:rsidRDefault="00165BD4" w:rsidP="00645E86">
            <w:pPr>
              <w:pStyle w:val="TAL"/>
              <w:rPr>
                <w:ins w:id="96" w:author="Huawei" w:date="2021-10-26T21:14:00Z"/>
              </w:rPr>
            </w:pPr>
          </w:p>
        </w:tc>
        <w:tc>
          <w:tcPr>
            <w:tcW w:w="1134" w:type="dxa"/>
          </w:tcPr>
          <w:p w:rsidR="00165BD4" w:rsidRPr="00BE2064" w:rsidRDefault="00165BD4" w:rsidP="00645E86">
            <w:pPr>
              <w:pStyle w:val="TAL"/>
              <w:rPr>
                <w:ins w:id="97" w:author="Huawei" w:date="2021-10-26T21:14:00Z"/>
              </w:rPr>
            </w:pPr>
          </w:p>
        </w:tc>
      </w:tr>
      <w:tr w:rsidR="00165BD4" w:rsidRPr="00BE2064" w:rsidTr="00645E86">
        <w:tblPrEx>
          <w:tblCellMar>
            <w:left w:w="108" w:type="dxa"/>
            <w:right w:w="108" w:type="dxa"/>
          </w:tblCellMar>
        </w:tblPrEx>
        <w:trPr>
          <w:ins w:id="98" w:author="Huawei" w:date="2021-10-26T21:14:00Z"/>
        </w:trPr>
        <w:tc>
          <w:tcPr>
            <w:tcW w:w="4257" w:type="dxa"/>
            <w:gridSpan w:val="2"/>
            <w:tcBorders>
              <w:bottom w:val="single" w:sz="4" w:space="0" w:color="auto"/>
            </w:tcBorders>
          </w:tcPr>
          <w:p w:rsidR="00165BD4" w:rsidRPr="00BE2064" w:rsidRDefault="00165BD4" w:rsidP="00645E86">
            <w:pPr>
              <w:pStyle w:val="TAL"/>
              <w:rPr>
                <w:ins w:id="99" w:author="Huawei" w:date="2021-10-26T21:14:00Z"/>
              </w:rPr>
            </w:pPr>
            <w:ins w:id="100" w:author="Huawei" w:date="2021-10-26T21:14:00Z">
              <w:r w:rsidRPr="00BE2064">
                <w:t xml:space="preserve">          }</w:t>
              </w:r>
            </w:ins>
          </w:p>
        </w:tc>
        <w:tc>
          <w:tcPr>
            <w:tcW w:w="2410" w:type="dxa"/>
          </w:tcPr>
          <w:p w:rsidR="00165BD4" w:rsidRPr="00BE2064" w:rsidRDefault="00165BD4" w:rsidP="00645E86">
            <w:pPr>
              <w:pStyle w:val="TAL"/>
              <w:rPr>
                <w:ins w:id="101" w:author="Huawei" w:date="2021-10-26T21:14:00Z"/>
              </w:rPr>
            </w:pPr>
          </w:p>
        </w:tc>
        <w:tc>
          <w:tcPr>
            <w:tcW w:w="1842" w:type="dxa"/>
          </w:tcPr>
          <w:p w:rsidR="00165BD4" w:rsidRPr="00BE2064" w:rsidRDefault="00165BD4" w:rsidP="00645E86">
            <w:pPr>
              <w:pStyle w:val="TAL"/>
              <w:rPr>
                <w:ins w:id="102" w:author="Huawei" w:date="2021-10-26T21:14:00Z"/>
              </w:rPr>
            </w:pPr>
          </w:p>
        </w:tc>
        <w:tc>
          <w:tcPr>
            <w:tcW w:w="1134" w:type="dxa"/>
          </w:tcPr>
          <w:p w:rsidR="00165BD4" w:rsidRPr="00BE2064" w:rsidRDefault="00165BD4" w:rsidP="00645E86">
            <w:pPr>
              <w:pStyle w:val="TAL"/>
              <w:rPr>
                <w:ins w:id="103" w:author="Huawei" w:date="2021-10-26T21:14:00Z"/>
              </w:rPr>
            </w:pPr>
          </w:p>
        </w:tc>
      </w:tr>
      <w:tr w:rsidR="00165BD4" w:rsidRPr="00BE2064" w:rsidTr="00645E86">
        <w:tblPrEx>
          <w:tblCellMar>
            <w:left w:w="108" w:type="dxa"/>
            <w:right w:w="108" w:type="dxa"/>
          </w:tblCellMar>
        </w:tblPrEx>
        <w:trPr>
          <w:ins w:id="104" w:author="Huawei" w:date="2021-10-26T21:14:00Z"/>
        </w:trPr>
        <w:tc>
          <w:tcPr>
            <w:tcW w:w="4257" w:type="dxa"/>
            <w:gridSpan w:val="2"/>
            <w:tcBorders>
              <w:bottom w:val="single" w:sz="4" w:space="0" w:color="auto"/>
            </w:tcBorders>
          </w:tcPr>
          <w:p w:rsidR="00165BD4" w:rsidRPr="00BE2064" w:rsidRDefault="00165BD4" w:rsidP="00645E86">
            <w:pPr>
              <w:pStyle w:val="TAL"/>
              <w:rPr>
                <w:ins w:id="105" w:author="Huawei" w:date="2021-10-26T21:14:00Z"/>
              </w:rPr>
            </w:pPr>
            <w:ins w:id="106" w:author="Huawei" w:date="2021-10-26T21:14:00Z">
              <w:r w:rsidRPr="00BE2064">
                <w:t xml:space="preserve">        }</w:t>
              </w:r>
            </w:ins>
          </w:p>
        </w:tc>
        <w:tc>
          <w:tcPr>
            <w:tcW w:w="2410" w:type="dxa"/>
          </w:tcPr>
          <w:p w:rsidR="00165BD4" w:rsidRPr="00BE2064" w:rsidRDefault="00165BD4" w:rsidP="00645E86">
            <w:pPr>
              <w:pStyle w:val="TAL"/>
              <w:rPr>
                <w:ins w:id="107" w:author="Huawei" w:date="2021-10-26T21:14:00Z"/>
              </w:rPr>
            </w:pPr>
          </w:p>
        </w:tc>
        <w:tc>
          <w:tcPr>
            <w:tcW w:w="1842" w:type="dxa"/>
          </w:tcPr>
          <w:p w:rsidR="00165BD4" w:rsidRPr="00BE2064" w:rsidRDefault="00165BD4" w:rsidP="00645E86">
            <w:pPr>
              <w:pStyle w:val="TAL"/>
              <w:rPr>
                <w:ins w:id="108" w:author="Huawei" w:date="2021-10-26T21:14:00Z"/>
              </w:rPr>
            </w:pPr>
          </w:p>
        </w:tc>
        <w:tc>
          <w:tcPr>
            <w:tcW w:w="1134" w:type="dxa"/>
          </w:tcPr>
          <w:p w:rsidR="00165BD4" w:rsidRPr="00BE2064" w:rsidRDefault="00165BD4" w:rsidP="00645E86">
            <w:pPr>
              <w:pStyle w:val="TAL"/>
              <w:rPr>
                <w:ins w:id="109" w:author="Huawei" w:date="2021-10-26T21:14:00Z"/>
              </w:rPr>
            </w:pPr>
          </w:p>
        </w:tc>
      </w:tr>
      <w:tr w:rsidR="00165BD4" w:rsidRPr="00BE2064" w:rsidTr="00645E86">
        <w:tblPrEx>
          <w:tblCellMar>
            <w:left w:w="108" w:type="dxa"/>
            <w:right w:w="108" w:type="dxa"/>
          </w:tblCellMar>
        </w:tblPrEx>
        <w:trPr>
          <w:ins w:id="110" w:author="Huawei" w:date="2021-10-26T21:14:00Z"/>
        </w:trPr>
        <w:tc>
          <w:tcPr>
            <w:tcW w:w="4257" w:type="dxa"/>
            <w:gridSpan w:val="2"/>
            <w:tcBorders>
              <w:bottom w:val="single" w:sz="4" w:space="0" w:color="auto"/>
            </w:tcBorders>
          </w:tcPr>
          <w:p w:rsidR="00165BD4" w:rsidRPr="00BE2064" w:rsidRDefault="00165BD4" w:rsidP="00645E86">
            <w:pPr>
              <w:pStyle w:val="TAL"/>
              <w:rPr>
                <w:ins w:id="111" w:author="Huawei" w:date="2021-10-26T21:14:00Z"/>
              </w:rPr>
            </w:pPr>
            <w:ins w:id="112" w:author="Huawei" w:date="2021-10-26T21:14:00Z">
              <w:r w:rsidRPr="00BE2064">
                <w:t xml:space="preserve">      }</w:t>
              </w:r>
            </w:ins>
          </w:p>
        </w:tc>
        <w:tc>
          <w:tcPr>
            <w:tcW w:w="2410" w:type="dxa"/>
          </w:tcPr>
          <w:p w:rsidR="00165BD4" w:rsidRPr="00BE2064" w:rsidRDefault="00165BD4" w:rsidP="00645E86">
            <w:pPr>
              <w:pStyle w:val="TAL"/>
              <w:rPr>
                <w:ins w:id="113" w:author="Huawei" w:date="2021-10-26T21:14:00Z"/>
              </w:rPr>
            </w:pPr>
          </w:p>
        </w:tc>
        <w:tc>
          <w:tcPr>
            <w:tcW w:w="1842" w:type="dxa"/>
          </w:tcPr>
          <w:p w:rsidR="00165BD4" w:rsidRPr="00BE2064" w:rsidRDefault="00165BD4" w:rsidP="00645E86">
            <w:pPr>
              <w:pStyle w:val="TAL"/>
              <w:rPr>
                <w:ins w:id="114" w:author="Huawei" w:date="2021-10-26T21:14:00Z"/>
              </w:rPr>
            </w:pPr>
          </w:p>
        </w:tc>
        <w:tc>
          <w:tcPr>
            <w:tcW w:w="1134" w:type="dxa"/>
          </w:tcPr>
          <w:p w:rsidR="00165BD4" w:rsidRPr="00BE2064" w:rsidRDefault="00165BD4" w:rsidP="00645E86">
            <w:pPr>
              <w:pStyle w:val="TAL"/>
              <w:rPr>
                <w:ins w:id="115" w:author="Huawei" w:date="2021-10-26T21:14:00Z"/>
              </w:rPr>
            </w:pPr>
          </w:p>
        </w:tc>
      </w:tr>
      <w:tr w:rsidR="00165BD4" w:rsidRPr="00BE2064" w:rsidTr="00645E86">
        <w:tblPrEx>
          <w:tblCellMar>
            <w:left w:w="108" w:type="dxa"/>
            <w:right w:w="108" w:type="dxa"/>
          </w:tblCellMar>
        </w:tblPrEx>
        <w:trPr>
          <w:ins w:id="116" w:author="Huawei" w:date="2021-10-26T21:14:00Z"/>
        </w:trPr>
        <w:tc>
          <w:tcPr>
            <w:tcW w:w="4257" w:type="dxa"/>
            <w:gridSpan w:val="2"/>
            <w:tcBorders>
              <w:bottom w:val="single" w:sz="4" w:space="0" w:color="auto"/>
            </w:tcBorders>
          </w:tcPr>
          <w:p w:rsidR="00165BD4" w:rsidRPr="00BE2064" w:rsidRDefault="00165BD4" w:rsidP="00645E86">
            <w:pPr>
              <w:pStyle w:val="TAL"/>
              <w:rPr>
                <w:ins w:id="117" w:author="Huawei" w:date="2021-10-26T21:14:00Z"/>
              </w:rPr>
            </w:pPr>
            <w:ins w:id="118" w:author="Huawei" w:date="2021-10-26T21:14:00Z">
              <w:r w:rsidRPr="00BE2064">
                <w:t xml:space="preserve">    }</w:t>
              </w:r>
            </w:ins>
          </w:p>
        </w:tc>
        <w:tc>
          <w:tcPr>
            <w:tcW w:w="2410" w:type="dxa"/>
          </w:tcPr>
          <w:p w:rsidR="00165BD4" w:rsidRPr="00BE2064" w:rsidRDefault="00165BD4" w:rsidP="00645E86">
            <w:pPr>
              <w:pStyle w:val="TAL"/>
              <w:rPr>
                <w:ins w:id="119" w:author="Huawei" w:date="2021-10-26T21:14:00Z"/>
              </w:rPr>
            </w:pPr>
          </w:p>
        </w:tc>
        <w:tc>
          <w:tcPr>
            <w:tcW w:w="1842" w:type="dxa"/>
          </w:tcPr>
          <w:p w:rsidR="00165BD4" w:rsidRPr="00BE2064" w:rsidRDefault="00165BD4" w:rsidP="00645E86">
            <w:pPr>
              <w:pStyle w:val="TAL"/>
              <w:rPr>
                <w:ins w:id="120" w:author="Huawei" w:date="2021-10-26T21:14:00Z"/>
              </w:rPr>
            </w:pPr>
          </w:p>
        </w:tc>
        <w:tc>
          <w:tcPr>
            <w:tcW w:w="1134" w:type="dxa"/>
          </w:tcPr>
          <w:p w:rsidR="00165BD4" w:rsidRPr="00BE2064" w:rsidRDefault="00165BD4" w:rsidP="00645E86">
            <w:pPr>
              <w:pStyle w:val="TAL"/>
              <w:rPr>
                <w:ins w:id="121" w:author="Huawei" w:date="2021-10-26T21:14:00Z"/>
              </w:rPr>
            </w:pPr>
          </w:p>
        </w:tc>
      </w:tr>
      <w:tr w:rsidR="00165BD4" w:rsidRPr="00BE2064" w:rsidTr="00645E86">
        <w:tblPrEx>
          <w:tblCellMar>
            <w:left w:w="108" w:type="dxa"/>
            <w:right w:w="108" w:type="dxa"/>
          </w:tblCellMar>
        </w:tblPrEx>
        <w:trPr>
          <w:ins w:id="122" w:author="Huawei" w:date="2021-10-26T21:14:00Z"/>
        </w:trPr>
        <w:tc>
          <w:tcPr>
            <w:tcW w:w="4257" w:type="dxa"/>
            <w:gridSpan w:val="2"/>
            <w:tcBorders>
              <w:bottom w:val="single" w:sz="4" w:space="0" w:color="auto"/>
            </w:tcBorders>
          </w:tcPr>
          <w:p w:rsidR="00165BD4" w:rsidRPr="00BE2064" w:rsidRDefault="00165BD4" w:rsidP="00645E86">
            <w:pPr>
              <w:pStyle w:val="TAL"/>
              <w:rPr>
                <w:ins w:id="123" w:author="Huawei" w:date="2021-10-26T21:14:00Z"/>
              </w:rPr>
            </w:pPr>
            <w:ins w:id="124" w:author="Huawei" w:date="2021-10-26T21:14:00Z">
              <w:r w:rsidRPr="00BE2064">
                <w:t xml:space="preserve">  }</w:t>
              </w:r>
            </w:ins>
          </w:p>
        </w:tc>
        <w:tc>
          <w:tcPr>
            <w:tcW w:w="2410" w:type="dxa"/>
          </w:tcPr>
          <w:p w:rsidR="00165BD4" w:rsidRPr="00BE2064" w:rsidRDefault="00165BD4" w:rsidP="00645E86">
            <w:pPr>
              <w:pStyle w:val="TAL"/>
              <w:rPr>
                <w:ins w:id="125" w:author="Huawei" w:date="2021-10-26T21:14:00Z"/>
              </w:rPr>
            </w:pPr>
          </w:p>
        </w:tc>
        <w:tc>
          <w:tcPr>
            <w:tcW w:w="1842" w:type="dxa"/>
          </w:tcPr>
          <w:p w:rsidR="00165BD4" w:rsidRPr="00BE2064" w:rsidRDefault="00165BD4" w:rsidP="00645E86">
            <w:pPr>
              <w:pStyle w:val="TAL"/>
              <w:rPr>
                <w:ins w:id="126" w:author="Huawei" w:date="2021-10-26T21:14:00Z"/>
              </w:rPr>
            </w:pPr>
          </w:p>
        </w:tc>
        <w:tc>
          <w:tcPr>
            <w:tcW w:w="1134" w:type="dxa"/>
          </w:tcPr>
          <w:p w:rsidR="00165BD4" w:rsidRPr="00BE2064" w:rsidRDefault="00165BD4" w:rsidP="00645E86">
            <w:pPr>
              <w:pStyle w:val="TAL"/>
              <w:rPr>
                <w:ins w:id="127" w:author="Huawei" w:date="2021-10-26T21:14:00Z"/>
              </w:rPr>
            </w:pPr>
          </w:p>
        </w:tc>
      </w:tr>
      <w:tr w:rsidR="00165BD4" w:rsidRPr="00BE2064" w:rsidTr="00645E86">
        <w:tblPrEx>
          <w:tblCellMar>
            <w:left w:w="108" w:type="dxa"/>
            <w:right w:w="108" w:type="dxa"/>
          </w:tblCellMar>
        </w:tblPrEx>
        <w:trPr>
          <w:ins w:id="128" w:author="Huawei" w:date="2021-10-26T21:14:00Z"/>
        </w:trPr>
        <w:tc>
          <w:tcPr>
            <w:tcW w:w="4257" w:type="dxa"/>
            <w:gridSpan w:val="2"/>
            <w:tcBorders>
              <w:bottom w:val="single" w:sz="4" w:space="0" w:color="auto"/>
            </w:tcBorders>
          </w:tcPr>
          <w:p w:rsidR="00165BD4" w:rsidRPr="00BE2064" w:rsidRDefault="00165BD4" w:rsidP="00645E86">
            <w:pPr>
              <w:pStyle w:val="TAL"/>
              <w:rPr>
                <w:ins w:id="129" w:author="Huawei" w:date="2021-10-26T21:14:00Z"/>
              </w:rPr>
            </w:pPr>
            <w:ins w:id="130" w:author="Huawei" w:date="2021-10-26T21:14:00Z">
              <w:r w:rsidRPr="00BE2064">
                <w:t>}</w:t>
              </w:r>
            </w:ins>
          </w:p>
        </w:tc>
        <w:tc>
          <w:tcPr>
            <w:tcW w:w="2410" w:type="dxa"/>
          </w:tcPr>
          <w:p w:rsidR="00165BD4" w:rsidRPr="00BE2064" w:rsidRDefault="00165BD4" w:rsidP="00645E86">
            <w:pPr>
              <w:pStyle w:val="TAL"/>
              <w:rPr>
                <w:ins w:id="131" w:author="Huawei" w:date="2021-10-26T21:14:00Z"/>
              </w:rPr>
            </w:pPr>
          </w:p>
        </w:tc>
        <w:tc>
          <w:tcPr>
            <w:tcW w:w="1842" w:type="dxa"/>
          </w:tcPr>
          <w:p w:rsidR="00165BD4" w:rsidRPr="00BE2064" w:rsidRDefault="00165BD4" w:rsidP="00645E86">
            <w:pPr>
              <w:pStyle w:val="TAL"/>
              <w:rPr>
                <w:ins w:id="132" w:author="Huawei" w:date="2021-10-26T21:14:00Z"/>
              </w:rPr>
            </w:pPr>
          </w:p>
        </w:tc>
        <w:tc>
          <w:tcPr>
            <w:tcW w:w="1134" w:type="dxa"/>
          </w:tcPr>
          <w:p w:rsidR="00165BD4" w:rsidRPr="00BE2064" w:rsidRDefault="00165BD4" w:rsidP="00645E86">
            <w:pPr>
              <w:pStyle w:val="TAL"/>
              <w:rPr>
                <w:ins w:id="133" w:author="Huawei" w:date="2021-10-26T21:14:00Z"/>
              </w:rPr>
            </w:pPr>
          </w:p>
        </w:tc>
      </w:tr>
    </w:tbl>
    <w:p w:rsidR="00165BD4" w:rsidRDefault="00165BD4" w:rsidP="00165BD4">
      <w:pPr>
        <w:rPr>
          <w:ins w:id="134" w:author="Huawei" w:date="2021-10-26T21:14:00Z"/>
          <w:lang w:eastAsia="sv-SE"/>
        </w:rPr>
      </w:pPr>
    </w:p>
    <w:p w:rsidR="00165BD4" w:rsidRPr="00BE2064" w:rsidRDefault="00165BD4" w:rsidP="00165BD4">
      <w:pPr>
        <w:pStyle w:val="TH"/>
        <w:rPr>
          <w:ins w:id="135" w:author="Huawei" w:date="2021-10-26T21:14:00Z"/>
          <w:i/>
        </w:rPr>
      </w:pPr>
      <w:ins w:id="136" w:author="Huawei" w:date="2021-10-26T21:14:00Z">
        <w:r w:rsidRPr="00BE2064">
          <w:lastRenderedPageBreak/>
          <w:t xml:space="preserve">Table </w:t>
        </w:r>
        <w:r>
          <w:t>7.3.3.2</w:t>
        </w:r>
        <w:r w:rsidRPr="005B0A88">
          <w:t>.4.3</w:t>
        </w:r>
        <w:r>
          <w:t>-2</w:t>
        </w:r>
        <w:r w:rsidRPr="005B0A88">
          <w:t xml:space="preserve">: </w:t>
        </w:r>
        <w:proofErr w:type="spellStart"/>
        <w:r w:rsidRPr="005B0A88">
          <w:t>MeasConfig</w:t>
        </w:r>
        <w:proofErr w:type="spellEnd"/>
        <w:r>
          <w:t xml:space="preserve"> </w:t>
        </w:r>
        <w:r>
          <w:rPr>
            <w:rFonts w:hint="eastAsia"/>
            <w:lang w:eastAsia="zh-CN"/>
          </w:rPr>
          <w:t>(</w:t>
        </w:r>
        <w:r w:rsidRPr="00BE2064">
          <w:t xml:space="preserve">Table </w:t>
        </w:r>
        <w:r>
          <w:t>7.3.3.2</w:t>
        </w:r>
        <w:r w:rsidRPr="005B0A88">
          <w:t>.4.3</w:t>
        </w:r>
        <w:r>
          <w:t>-1</w:t>
        </w:r>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5BD4" w:rsidRPr="00BE2064" w:rsidTr="00645E86">
        <w:trPr>
          <w:ins w:id="137" w:author="Huawei" w:date="2021-10-26T21:14:00Z"/>
        </w:trPr>
        <w:tc>
          <w:tcPr>
            <w:tcW w:w="9747" w:type="dxa"/>
            <w:gridSpan w:val="4"/>
          </w:tcPr>
          <w:p w:rsidR="00165BD4" w:rsidRPr="00BE2064" w:rsidRDefault="00165BD4" w:rsidP="00645E86">
            <w:pPr>
              <w:pStyle w:val="TAH"/>
              <w:jc w:val="left"/>
              <w:rPr>
                <w:ins w:id="138" w:author="Huawei" w:date="2021-10-26T21:14:00Z"/>
                <w:b w:val="0"/>
                <w:lang w:eastAsia="zh-CN"/>
              </w:rPr>
            </w:pPr>
            <w:ins w:id="139" w:author="Huawei" w:date="2021-10-26T21:14:00Z">
              <w:r w:rsidRPr="00BE2064">
                <w:rPr>
                  <w:b w:val="0"/>
                </w:rPr>
                <w:t xml:space="preserve">Derivation Path: </w:t>
              </w:r>
              <w:r w:rsidRPr="003B324D">
                <w:rPr>
                  <w:b w:val="0"/>
                </w:rPr>
                <w:t>Table H.3.1-2</w:t>
              </w:r>
            </w:ins>
          </w:p>
        </w:tc>
      </w:tr>
      <w:tr w:rsidR="00165BD4" w:rsidRPr="00BE2064" w:rsidTr="00645E86">
        <w:trPr>
          <w:ins w:id="140" w:author="Huawei" w:date="2021-10-26T21:14:00Z"/>
        </w:trPr>
        <w:tc>
          <w:tcPr>
            <w:tcW w:w="4535" w:type="dxa"/>
          </w:tcPr>
          <w:p w:rsidR="00165BD4" w:rsidRPr="00BE2064" w:rsidRDefault="00165BD4" w:rsidP="00645E86">
            <w:pPr>
              <w:pStyle w:val="TAH"/>
              <w:rPr>
                <w:ins w:id="141" w:author="Huawei" w:date="2021-10-26T21:14:00Z"/>
              </w:rPr>
            </w:pPr>
            <w:ins w:id="142" w:author="Huawei" w:date="2021-10-26T21:14:00Z">
              <w:r w:rsidRPr="00BE2064">
                <w:t>Information Element</w:t>
              </w:r>
            </w:ins>
          </w:p>
        </w:tc>
        <w:tc>
          <w:tcPr>
            <w:tcW w:w="2267" w:type="dxa"/>
          </w:tcPr>
          <w:p w:rsidR="00165BD4" w:rsidRPr="00BE2064" w:rsidRDefault="00165BD4" w:rsidP="00645E86">
            <w:pPr>
              <w:pStyle w:val="TAH"/>
              <w:rPr>
                <w:ins w:id="143" w:author="Huawei" w:date="2021-10-26T21:14:00Z"/>
              </w:rPr>
            </w:pPr>
            <w:ins w:id="144" w:author="Huawei" w:date="2021-10-26T21:14:00Z">
              <w:r w:rsidRPr="00BE2064">
                <w:t>Value/remark</w:t>
              </w:r>
            </w:ins>
          </w:p>
        </w:tc>
        <w:tc>
          <w:tcPr>
            <w:tcW w:w="1700" w:type="dxa"/>
          </w:tcPr>
          <w:p w:rsidR="00165BD4" w:rsidRPr="00BE2064" w:rsidRDefault="00165BD4" w:rsidP="00645E86">
            <w:pPr>
              <w:pStyle w:val="TAH"/>
              <w:rPr>
                <w:ins w:id="145" w:author="Huawei" w:date="2021-10-26T21:14:00Z"/>
              </w:rPr>
            </w:pPr>
            <w:ins w:id="146" w:author="Huawei" w:date="2021-10-26T21:14:00Z">
              <w:r w:rsidRPr="00BE2064">
                <w:t>Comment</w:t>
              </w:r>
            </w:ins>
          </w:p>
        </w:tc>
        <w:tc>
          <w:tcPr>
            <w:tcW w:w="1245" w:type="dxa"/>
          </w:tcPr>
          <w:p w:rsidR="00165BD4" w:rsidRPr="00BE2064" w:rsidRDefault="00165BD4" w:rsidP="00645E86">
            <w:pPr>
              <w:pStyle w:val="TAH"/>
              <w:rPr>
                <w:ins w:id="147" w:author="Huawei" w:date="2021-10-26T21:14:00Z"/>
              </w:rPr>
            </w:pPr>
            <w:ins w:id="148" w:author="Huawei" w:date="2021-10-26T21:14:00Z">
              <w:r w:rsidRPr="00BE2064">
                <w:t>Condition</w:t>
              </w:r>
            </w:ins>
          </w:p>
        </w:tc>
      </w:tr>
      <w:tr w:rsidR="00165BD4" w:rsidRPr="00BE2064" w:rsidTr="00645E86">
        <w:trPr>
          <w:ins w:id="149" w:author="Huawei" w:date="2021-10-26T21:14:00Z"/>
        </w:trPr>
        <w:tc>
          <w:tcPr>
            <w:tcW w:w="4535" w:type="dxa"/>
          </w:tcPr>
          <w:p w:rsidR="00165BD4" w:rsidRPr="00BE2064" w:rsidRDefault="00165BD4" w:rsidP="00645E86">
            <w:pPr>
              <w:pStyle w:val="TAL"/>
              <w:rPr>
                <w:ins w:id="150" w:author="Huawei" w:date="2021-10-26T21:14:00Z"/>
              </w:rPr>
            </w:pPr>
            <w:proofErr w:type="spellStart"/>
            <w:ins w:id="151" w:author="Huawei" w:date="2021-10-26T21:14:00Z">
              <w:r w:rsidRPr="00BE2064">
                <w:t>MeasConfig</w:t>
              </w:r>
              <w:proofErr w:type="spellEnd"/>
              <w:r w:rsidRPr="00BE2064">
                <w:t xml:space="preserve"> ::= </w:t>
              </w:r>
              <w:r w:rsidRPr="00BE2064">
                <w:rPr>
                  <w:snapToGrid w:val="0"/>
                </w:rPr>
                <w:t xml:space="preserve">SEQUENCE </w:t>
              </w:r>
              <w:r w:rsidRPr="00BE2064">
                <w:t>{</w:t>
              </w:r>
            </w:ins>
          </w:p>
        </w:tc>
        <w:tc>
          <w:tcPr>
            <w:tcW w:w="2267" w:type="dxa"/>
          </w:tcPr>
          <w:p w:rsidR="00165BD4" w:rsidRPr="00BE2064" w:rsidRDefault="00165BD4" w:rsidP="00645E86">
            <w:pPr>
              <w:pStyle w:val="TAL"/>
              <w:rPr>
                <w:ins w:id="152" w:author="Huawei" w:date="2021-10-26T21:14:00Z"/>
              </w:rPr>
            </w:pPr>
          </w:p>
        </w:tc>
        <w:tc>
          <w:tcPr>
            <w:tcW w:w="1700" w:type="dxa"/>
          </w:tcPr>
          <w:p w:rsidR="00165BD4" w:rsidRPr="00BE2064" w:rsidRDefault="00165BD4" w:rsidP="00645E86">
            <w:pPr>
              <w:pStyle w:val="TAL"/>
              <w:rPr>
                <w:ins w:id="153" w:author="Huawei" w:date="2021-10-26T21:14:00Z"/>
              </w:rPr>
            </w:pPr>
          </w:p>
        </w:tc>
        <w:tc>
          <w:tcPr>
            <w:tcW w:w="1245" w:type="dxa"/>
          </w:tcPr>
          <w:p w:rsidR="00165BD4" w:rsidRPr="00BE2064" w:rsidRDefault="00165BD4" w:rsidP="00645E86">
            <w:pPr>
              <w:pStyle w:val="TAL"/>
              <w:rPr>
                <w:ins w:id="154" w:author="Huawei" w:date="2021-10-26T21:14:00Z"/>
              </w:rPr>
            </w:pPr>
          </w:p>
        </w:tc>
      </w:tr>
      <w:tr w:rsidR="00165BD4" w:rsidRPr="00BE2064" w:rsidTr="00645E86">
        <w:trPr>
          <w:ins w:id="155"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156" w:author="Huawei" w:date="2021-10-26T21:14:00Z"/>
              </w:rPr>
            </w:pPr>
            <w:ins w:id="157" w:author="Huawei" w:date="2021-10-26T21:14:00Z">
              <w:r w:rsidRPr="00BE2064">
                <w:t xml:space="preserve">  </w:t>
              </w:r>
              <w:proofErr w:type="spellStart"/>
              <w:r w:rsidRPr="00BE2064">
                <w:t>measObjectToAddModList</w:t>
              </w:r>
              <w:proofErr w:type="spellEnd"/>
              <w:r>
                <w:t xml:space="preserve"> </w:t>
              </w:r>
              <w:r w:rsidRPr="006F115B">
                <w:rPr>
                  <w:color w:val="993366"/>
                </w:rPr>
                <w:t>SEQUENCE</w:t>
              </w:r>
              <w:r w:rsidRPr="006F115B">
                <w:t xml:space="preserve"> (</w:t>
              </w:r>
              <w:r w:rsidRPr="006F115B">
                <w:rPr>
                  <w:color w:val="993366"/>
                </w:rPr>
                <w:t>SIZE</w:t>
              </w:r>
              <w:r w:rsidRPr="006F115B">
                <w:t xml:space="preserve"> (1..maxNrofObjectId))</w:t>
              </w:r>
              <w:r w:rsidRPr="006F115B">
                <w:rPr>
                  <w:color w:val="993366"/>
                </w:rPr>
                <w:t xml:space="preserve"> OF</w:t>
              </w:r>
              <w:r w:rsidRPr="006F115B">
                <w:t xml:space="preserve"> </w:t>
              </w:r>
              <w:proofErr w:type="spellStart"/>
              <w:r w:rsidRPr="006F115B">
                <w:t>MeasObjectToAddMod</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158" w:author="Huawei" w:date="2021-10-26T21:14:00Z"/>
              </w:rPr>
            </w:pPr>
            <w:ins w:id="159" w:author="Huawei" w:date="2021-10-26T21:14:00Z">
              <w:r>
                <w:t>2 entry</w:t>
              </w:r>
            </w:ins>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160"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161" w:author="Huawei" w:date="2021-10-26T21:14:00Z"/>
              </w:rPr>
            </w:pPr>
          </w:p>
        </w:tc>
      </w:tr>
      <w:tr w:rsidR="00165BD4" w:rsidRPr="00BE2064" w:rsidTr="00645E86">
        <w:trPr>
          <w:ins w:id="162"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163" w:author="Huawei" w:date="2021-10-26T21:14:00Z"/>
                <w:lang w:eastAsia="zh-CN"/>
              </w:rPr>
            </w:pPr>
            <w:ins w:id="164" w:author="Huawei" w:date="2021-10-26T21:14:00Z">
              <w:r>
                <w:rPr>
                  <w:rFonts w:hint="eastAsia"/>
                  <w:lang w:eastAsia="zh-CN"/>
                </w:rPr>
                <w:t xml:space="preserve"> </w:t>
              </w:r>
              <w:r>
                <w:rPr>
                  <w:lang w:eastAsia="zh-CN"/>
                </w:rPr>
                <w:t xml:space="preserve">   </w:t>
              </w:r>
              <w:proofErr w:type="spellStart"/>
              <w:r w:rsidRPr="006F115B">
                <w:t>MeasObjectToAddMod</w:t>
              </w:r>
              <w:proofErr w:type="spellEnd"/>
              <w:r>
                <w:t>[1] SEQUENCE {</w:t>
              </w:r>
            </w:ins>
          </w:p>
        </w:tc>
        <w:tc>
          <w:tcPr>
            <w:tcW w:w="2267"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165"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166" w:author="Huawei" w:date="2021-10-26T21:14:00Z"/>
                <w:lang w:eastAsia="zh-CN"/>
              </w:rPr>
            </w:pPr>
            <w:ins w:id="167" w:author="Huawei" w:date="2021-10-26T21:14:00Z">
              <w:r>
                <w:rPr>
                  <w:rFonts w:hint="eastAsia"/>
                  <w:lang w:eastAsia="zh-CN"/>
                </w:rPr>
                <w:t>e</w:t>
              </w:r>
              <w:r>
                <w:rPr>
                  <w:lang w:eastAsia="zh-CN"/>
                </w:rPr>
                <w:t>ntry 1</w:t>
              </w:r>
            </w:ins>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168" w:author="Huawei" w:date="2021-10-26T21:14:00Z"/>
              </w:rPr>
            </w:pPr>
          </w:p>
        </w:tc>
      </w:tr>
      <w:tr w:rsidR="00165BD4" w:rsidRPr="00BE2064" w:rsidTr="00645E86">
        <w:trPr>
          <w:ins w:id="169"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170" w:author="Huawei" w:date="2021-10-26T21:14:00Z"/>
                <w:lang w:eastAsia="zh-CN"/>
              </w:rPr>
            </w:pPr>
            <w:ins w:id="171" w:author="Huawei" w:date="2021-10-26T21:14:00Z">
              <w:r>
                <w:rPr>
                  <w:rFonts w:hint="eastAsia"/>
                  <w:lang w:eastAsia="zh-CN"/>
                </w:rPr>
                <w:t xml:space="preserve"> </w:t>
              </w:r>
              <w:r>
                <w:rPr>
                  <w:lang w:eastAsia="zh-CN"/>
                </w:rPr>
                <w:t xml:space="preserve">     </w:t>
              </w:r>
              <w:proofErr w:type="spellStart"/>
              <w:r w:rsidRPr="006F115B">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172" w:author="Huawei" w:date="2021-10-26T21:14:00Z"/>
                <w:lang w:eastAsia="zh-CN"/>
              </w:rPr>
            </w:pPr>
            <w:ins w:id="173" w:author="Huawei" w:date="2021-10-26T21:14: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174"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175" w:author="Huawei" w:date="2021-10-26T21:14:00Z"/>
              </w:rPr>
            </w:pPr>
          </w:p>
        </w:tc>
      </w:tr>
      <w:tr w:rsidR="00165BD4" w:rsidRPr="00BE2064" w:rsidTr="00645E86">
        <w:trPr>
          <w:ins w:id="176"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177" w:author="Huawei" w:date="2021-10-26T21:14:00Z"/>
                <w:lang w:eastAsia="zh-CN"/>
              </w:rPr>
            </w:pPr>
            <w:ins w:id="178" w:author="Huawei" w:date="2021-10-26T21:14:00Z">
              <w:r>
                <w:rPr>
                  <w:rFonts w:hint="eastAsia"/>
                  <w:lang w:eastAsia="zh-CN"/>
                </w:rPr>
                <w:t xml:space="preserve"> </w:t>
              </w:r>
              <w:r>
                <w:rPr>
                  <w:lang w:eastAsia="zh-CN"/>
                </w:rPr>
                <w:t xml:space="preserve">     </w:t>
              </w:r>
              <w:proofErr w:type="spellStart"/>
              <w:r w:rsidRPr="006F115B">
                <w:t>measObject</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179" w:author="Huawei" w:date="2021-10-26T21:14:00Z"/>
                <w:lang w:eastAsia="zh-CN"/>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180"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181" w:author="Huawei" w:date="2021-10-26T21:14:00Z"/>
              </w:rPr>
            </w:pPr>
          </w:p>
        </w:tc>
      </w:tr>
      <w:tr w:rsidR="00165BD4" w:rsidRPr="00BE2064" w:rsidTr="00645E86">
        <w:trPr>
          <w:ins w:id="182"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183" w:author="Huawei" w:date="2021-10-26T21:14:00Z"/>
                <w:lang w:eastAsia="zh-CN"/>
              </w:rPr>
            </w:pPr>
            <w:ins w:id="184" w:author="Huawei" w:date="2021-10-26T21:14:00Z">
              <w:r>
                <w:rPr>
                  <w:rFonts w:hint="eastAsia"/>
                  <w:lang w:eastAsia="zh-CN"/>
                </w:rPr>
                <w:t xml:space="preserve"> </w:t>
              </w:r>
              <w:r>
                <w:rPr>
                  <w:lang w:eastAsia="zh-CN"/>
                </w:rPr>
                <w:t xml:space="preserve">       </w:t>
              </w:r>
              <w:proofErr w:type="spellStart"/>
              <w:r w:rsidRPr="006F115B">
                <w:t>measObjectNR</w:t>
              </w:r>
              <w:proofErr w:type="spellEnd"/>
            </w:ins>
          </w:p>
        </w:tc>
        <w:tc>
          <w:tcPr>
            <w:tcW w:w="2267"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185" w:author="Huawei" w:date="2021-10-26T21:14:00Z"/>
                <w:lang w:eastAsia="zh-CN"/>
              </w:rPr>
            </w:pPr>
            <w:ins w:id="186" w:author="Huawei" w:date="2021-10-26T21:14:00Z">
              <w:r w:rsidRPr="006F115B">
                <w:t>MeasObjectNR</w:t>
              </w:r>
              <w:r>
                <w:t>-f1</w:t>
              </w:r>
            </w:ins>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187" w:author="Huawei" w:date="2021-10-26T21:14:00Z"/>
              </w:rPr>
            </w:pPr>
            <w:ins w:id="188" w:author="Huawei" w:date="2021-10-26T21:14:00Z">
              <w:r w:rsidRPr="00BE2064">
                <w:t xml:space="preserve">Table </w:t>
              </w:r>
              <w:r>
                <w:t>7.3.3.2</w:t>
              </w:r>
              <w:r w:rsidRPr="005B0A88">
                <w:t>.4.3</w:t>
              </w:r>
              <w:r>
                <w:t>-3</w:t>
              </w:r>
            </w:ins>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189" w:author="Huawei" w:date="2021-10-26T21:14:00Z"/>
              </w:rPr>
            </w:pPr>
          </w:p>
        </w:tc>
      </w:tr>
      <w:tr w:rsidR="00165BD4" w:rsidRPr="00BE2064" w:rsidTr="00645E86">
        <w:trPr>
          <w:ins w:id="190"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191" w:author="Huawei" w:date="2021-10-26T21:14:00Z"/>
                <w:lang w:eastAsia="zh-CN"/>
              </w:rPr>
            </w:pPr>
            <w:ins w:id="192" w:author="Huawei" w:date="2021-10-26T21:14: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193" w:author="Huawei" w:date="2021-10-26T21:14:00Z"/>
                <w:lang w:eastAsia="zh-CN"/>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194"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195" w:author="Huawei" w:date="2021-10-26T21:14:00Z"/>
              </w:rPr>
            </w:pPr>
          </w:p>
        </w:tc>
      </w:tr>
      <w:tr w:rsidR="00165BD4" w:rsidRPr="00BE2064" w:rsidTr="00645E86">
        <w:trPr>
          <w:ins w:id="196"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197" w:author="Huawei" w:date="2021-10-26T21:14:00Z"/>
                <w:lang w:eastAsia="zh-CN"/>
              </w:rPr>
            </w:pPr>
            <w:ins w:id="198" w:author="Huawei" w:date="2021-10-26T21:14: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199"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00"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01" w:author="Huawei" w:date="2021-10-26T21:14:00Z"/>
              </w:rPr>
            </w:pPr>
          </w:p>
        </w:tc>
      </w:tr>
      <w:tr w:rsidR="00165BD4" w:rsidRPr="00BE2064" w:rsidTr="00645E86">
        <w:trPr>
          <w:ins w:id="202"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03" w:author="Huawei" w:date="2021-10-26T21:14:00Z"/>
                <w:lang w:eastAsia="zh-CN"/>
              </w:rPr>
            </w:pPr>
            <w:ins w:id="204" w:author="Huawei" w:date="2021-10-26T21:14:00Z">
              <w:r>
                <w:rPr>
                  <w:rFonts w:hint="eastAsia"/>
                  <w:lang w:eastAsia="zh-CN"/>
                </w:rPr>
                <w:t xml:space="preserve"> </w:t>
              </w:r>
              <w:r>
                <w:rPr>
                  <w:lang w:eastAsia="zh-CN"/>
                </w:rPr>
                <w:t xml:space="preserve">   </w:t>
              </w:r>
              <w:proofErr w:type="spellStart"/>
              <w:r w:rsidRPr="006F115B">
                <w:t>MeasObjectToAddMod</w:t>
              </w:r>
              <w:proofErr w:type="spellEnd"/>
              <w:r>
                <w:t>[2] SEQUENCE {</w:t>
              </w:r>
            </w:ins>
          </w:p>
        </w:tc>
        <w:tc>
          <w:tcPr>
            <w:tcW w:w="2267"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05"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06" w:author="Huawei" w:date="2021-10-26T21:14:00Z"/>
              </w:rPr>
            </w:pPr>
            <w:ins w:id="207" w:author="Huawei" w:date="2021-10-26T21:14:00Z">
              <w:r>
                <w:rPr>
                  <w:rFonts w:hint="eastAsia"/>
                  <w:lang w:eastAsia="zh-CN"/>
                </w:rPr>
                <w:t>e</w:t>
              </w:r>
              <w:r>
                <w:rPr>
                  <w:lang w:eastAsia="zh-CN"/>
                </w:rPr>
                <w:t>ntry 2</w:t>
              </w:r>
            </w:ins>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08" w:author="Huawei" w:date="2021-10-26T21:14:00Z"/>
              </w:rPr>
            </w:pPr>
          </w:p>
        </w:tc>
      </w:tr>
      <w:tr w:rsidR="00165BD4" w:rsidRPr="00BE2064" w:rsidTr="00645E86">
        <w:trPr>
          <w:ins w:id="209"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10" w:author="Huawei" w:date="2021-10-26T21:14:00Z"/>
                <w:lang w:eastAsia="zh-CN"/>
              </w:rPr>
            </w:pPr>
            <w:ins w:id="211" w:author="Huawei" w:date="2021-10-26T21:14:00Z">
              <w:r>
                <w:rPr>
                  <w:rFonts w:hint="eastAsia"/>
                  <w:lang w:eastAsia="zh-CN"/>
                </w:rPr>
                <w:t xml:space="preserve"> </w:t>
              </w:r>
              <w:r>
                <w:rPr>
                  <w:lang w:eastAsia="zh-CN"/>
                </w:rPr>
                <w:t xml:space="preserve">     </w:t>
              </w:r>
              <w:proofErr w:type="spellStart"/>
              <w:r w:rsidRPr="006F115B">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12" w:author="Huawei" w:date="2021-10-26T21:14:00Z"/>
              </w:rPr>
            </w:pPr>
            <w:ins w:id="213" w:author="Huawei" w:date="2021-10-26T21:14: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14"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15" w:author="Huawei" w:date="2021-10-26T21:14:00Z"/>
              </w:rPr>
            </w:pPr>
          </w:p>
        </w:tc>
      </w:tr>
      <w:tr w:rsidR="00165BD4" w:rsidRPr="00BE2064" w:rsidTr="00645E86">
        <w:trPr>
          <w:ins w:id="216"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17" w:author="Huawei" w:date="2021-10-26T21:14:00Z"/>
                <w:lang w:eastAsia="zh-CN"/>
              </w:rPr>
            </w:pPr>
            <w:ins w:id="218" w:author="Huawei" w:date="2021-10-26T21:14:00Z">
              <w:r>
                <w:rPr>
                  <w:rFonts w:hint="eastAsia"/>
                  <w:lang w:eastAsia="zh-CN"/>
                </w:rPr>
                <w:t xml:space="preserve"> </w:t>
              </w:r>
              <w:r>
                <w:rPr>
                  <w:lang w:eastAsia="zh-CN"/>
                </w:rPr>
                <w:t xml:space="preserve">     </w:t>
              </w:r>
              <w:proofErr w:type="spellStart"/>
              <w:r w:rsidRPr="006F115B">
                <w:t>measObject</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19"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20"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21" w:author="Huawei" w:date="2021-10-26T21:14:00Z"/>
              </w:rPr>
            </w:pPr>
          </w:p>
        </w:tc>
      </w:tr>
      <w:tr w:rsidR="00165BD4" w:rsidRPr="00BE2064" w:rsidTr="00645E86">
        <w:trPr>
          <w:ins w:id="222"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23" w:author="Huawei" w:date="2021-10-26T21:14:00Z"/>
                <w:lang w:eastAsia="zh-CN"/>
              </w:rPr>
            </w:pPr>
            <w:ins w:id="224" w:author="Huawei" w:date="2021-10-26T21:14:00Z">
              <w:r>
                <w:rPr>
                  <w:rFonts w:hint="eastAsia"/>
                  <w:lang w:eastAsia="zh-CN"/>
                </w:rPr>
                <w:t xml:space="preserve"> </w:t>
              </w:r>
              <w:r>
                <w:rPr>
                  <w:lang w:eastAsia="zh-CN"/>
                </w:rPr>
                <w:t xml:space="preserve">       </w:t>
              </w:r>
              <w:proofErr w:type="spellStart"/>
              <w:r w:rsidRPr="006F115B">
                <w:t>measObjectNR</w:t>
              </w:r>
              <w:proofErr w:type="spellEnd"/>
            </w:ins>
          </w:p>
        </w:tc>
        <w:tc>
          <w:tcPr>
            <w:tcW w:w="2267"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25" w:author="Huawei" w:date="2021-10-26T21:14:00Z"/>
              </w:rPr>
            </w:pPr>
            <w:ins w:id="226" w:author="Huawei" w:date="2021-10-26T21:14:00Z">
              <w:r w:rsidRPr="006F115B">
                <w:t>MeasObjectNR</w:t>
              </w:r>
              <w:r>
                <w:t>-f2</w:t>
              </w:r>
            </w:ins>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27" w:author="Huawei" w:date="2021-10-26T21:14:00Z"/>
              </w:rPr>
            </w:pPr>
            <w:ins w:id="228" w:author="Huawei" w:date="2021-10-26T21:14:00Z">
              <w:r w:rsidRPr="00BE2064">
                <w:t xml:space="preserve">Table </w:t>
              </w:r>
              <w:r>
                <w:t>7.3.3.2</w:t>
              </w:r>
              <w:r w:rsidRPr="005B0A88">
                <w:t>.4.3</w:t>
              </w:r>
              <w:r>
                <w:t>-4</w:t>
              </w:r>
            </w:ins>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29" w:author="Huawei" w:date="2021-10-26T21:14:00Z"/>
              </w:rPr>
            </w:pPr>
          </w:p>
        </w:tc>
      </w:tr>
      <w:tr w:rsidR="00165BD4" w:rsidRPr="00BE2064" w:rsidTr="00645E86">
        <w:trPr>
          <w:ins w:id="230"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31" w:author="Huawei" w:date="2021-10-26T21:14:00Z"/>
                <w:lang w:eastAsia="zh-CN"/>
              </w:rPr>
            </w:pPr>
            <w:ins w:id="232" w:author="Huawei" w:date="2021-10-26T21:14: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33"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34"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35" w:author="Huawei" w:date="2021-10-26T21:14:00Z"/>
              </w:rPr>
            </w:pPr>
          </w:p>
        </w:tc>
      </w:tr>
      <w:tr w:rsidR="00165BD4" w:rsidRPr="00BE2064" w:rsidTr="00645E86">
        <w:trPr>
          <w:ins w:id="236"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37" w:author="Huawei" w:date="2021-10-26T21:14:00Z"/>
                <w:lang w:eastAsia="zh-CN"/>
              </w:rPr>
            </w:pPr>
            <w:ins w:id="238" w:author="Huawei" w:date="2021-10-26T21:14: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39"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40"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41" w:author="Huawei" w:date="2021-10-26T21:14:00Z"/>
              </w:rPr>
            </w:pPr>
          </w:p>
        </w:tc>
      </w:tr>
      <w:tr w:rsidR="00165BD4" w:rsidRPr="00BE2064" w:rsidTr="00645E86">
        <w:trPr>
          <w:ins w:id="242"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43" w:author="Huawei" w:date="2021-10-26T21:14:00Z"/>
                <w:lang w:eastAsia="zh-CN"/>
              </w:rPr>
            </w:pPr>
            <w:ins w:id="244" w:author="Huawei" w:date="2021-10-26T21:14: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45"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46"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47" w:author="Huawei" w:date="2021-10-26T21:14:00Z"/>
              </w:rPr>
            </w:pPr>
          </w:p>
        </w:tc>
      </w:tr>
      <w:tr w:rsidR="00165BD4" w:rsidRPr="00BE2064" w:rsidTr="00645E86">
        <w:trPr>
          <w:ins w:id="248"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49" w:author="Huawei" w:date="2021-10-26T21:14:00Z"/>
              </w:rPr>
            </w:pPr>
            <w:ins w:id="250" w:author="Huawei" w:date="2021-10-26T21:14:00Z">
              <w:r w:rsidRPr="00BE2064">
                <w:t xml:space="preserve">  </w:t>
              </w:r>
              <w:proofErr w:type="spellStart"/>
              <w:r w:rsidRPr="00BE2064">
                <w:t>reportConfigToAddModList</w:t>
              </w:r>
              <w:proofErr w:type="spellEnd"/>
              <w:r>
                <w:t xml:space="preserve"> </w:t>
              </w:r>
              <w:r w:rsidRPr="006F115B">
                <w:rPr>
                  <w:color w:val="993366"/>
                </w:rPr>
                <w:t>SEQUENCE</w:t>
              </w:r>
              <w:r w:rsidRPr="006F115B">
                <w:t xml:space="preserve"> (</w:t>
              </w:r>
              <w:r w:rsidRPr="006F115B">
                <w:rPr>
                  <w:color w:val="993366"/>
                </w:rPr>
                <w:t>SIZE</w:t>
              </w:r>
              <w:r w:rsidRPr="006F115B">
                <w:t xml:space="preserve"> (1..maxReportConfigId))</w:t>
              </w:r>
              <w:r w:rsidRPr="006F115B">
                <w:rPr>
                  <w:color w:val="993366"/>
                </w:rPr>
                <w:t xml:space="preserve"> OF</w:t>
              </w:r>
              <w:r w:rsidRPr="006F115B">
                <w:t xml:space="preserve"> </w:t>
              </w:r>
              <w:proofErr w:type="spellStart"/>
              <w:r w:rsidRPr="006F115B">
                <w:t>ReportConfigToAddMod</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51" w:author="Huawei" w:date="2021-10-26T21:14:00Z"/>
                <w:lang w:eastAsia="zh-CN"/>
              </w:rPr>
            </w:pPr>
            <w:ins w:id="252" w:author="Huawei" w:date="2021-10-26T21:14:00Z">
              <w:r>
                <w:rPr>
                  <w:rFonts w:hint="eastAsia"/>
                  <w:lang w:eastAsia="zh-CN"/>
                </w:rPr>
                <w:t>1</w:t>
              </w:r>
              <w:r>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53"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54" w:author="Huawei" w:date="2021-10-26T21:14:00Z"/>
              </w:rPr>
            </w:pPr>
          </w:p>
        </w:tc>
      </w:tr>
      <w:tr w:rsidR="00165BD4" w:rsidRPr="00BE2064" w:rsidTr="00645E86">
        <w:trPr>
          <w:ins w:id="255"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56" w:author="Huawei" w:date="2021-10-26T21:14:00Z"/>
                <w:lang w:eastAsia="zh-CN"/>
              </w:rPr>
            </w:pPr>
            <w:ins w:id="257" w:author="Huawei" w:date="2021-10-26T21:14:00Z">
              <w:r>
                <w:rPr>
                  <w:rFonts w:hint="eastAsia"/>
                  <w:lang w:eastAsia="zh-CN"/>
                </w:rPr>
                <w:t xml:space="preserve"> </w:t>
              </w:r>
              <w:r>
                <w:rPr>
                  <w:lang w:eastAsia="zh-CN"/>
                </w:rPr>
                <w:t xml:space="preserve">   </w:t>
              </w:r>
              <w:proofErr w:type="spellStart"/>
              <w:r w:rsidRPr="006F115B">
                <w:t>ReportConfigToAddMod</w:t>
              </w:r>
              <w:proofErr w:type="spellEnd"/>
              <w:r>
                <w:t>[1] SEQUENCE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58"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59" w:author="Huawei" w:date="2021-10-26T21:14:00Z"/>
                <w:lang w:eastAsia="zh-CN"/>
              </w:rPr>
            </w:pPr>
            <w:ins w:id="260" w:author="Huawei" w:date="2021-10-26T21:14:00Z">
              <w:r>
                <w:rPr>
                  <w:rFonts w:hint="eastAsia"/>
                  <w:lang w:eastAsia="zh-CN"/>
                </w:rPr>
                <w:t>e</w:t>
              </w:r>
              <w:r>
                <w:rPr>
                  <w:lang w:eastAsia="zh-CN"/>
                </w:rPr>
                <w:t>ntry 1</w:t>
              </w:r>
            </w:ins>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61" w:author="Huawei" w:date="2021-10-26T21:14:00Z"/>
              </w:rPr>
            </w:pPr>
          </w:p>
        </w:tc>
      </w:tr>
      <w:tr w:rsidR="00165BD4" w:rsidRPr="00BE2064" w:rsidTr="00645E86">
        <w:trPr>
          <w:ins w:id="262"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63" w:author="Huawei" w:date="2021-10-26T21:14:00Z"/>
                <w:lang w:eastAsia="zh-CN"/>
              </w:rPr>
            </w:pPr>
            <w:ins w:id="264" w:author="Huawei" w:date="2021-10-26T21:14:00Z">
              <w:r>
                <w:rPr>
                  <w:rFonts w:hint="eastAsia"/>
                  <w:lang w:eastAsia="zh-CN"/>
                </w:rPr>
                <w:t xml:space="preserve"> </w:t>
              </w:r>
              <w:r>
                <w:rPr>
                  <w:lang w:eastAsia="zh-CN"/>
                </w:rPr>
                <w:t xml:space="preserve">     </w:t>
              </w:r>
              <w:proofErr w:type="spellStart"/>
              <w:r w:rsidRPr="006F115B">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65" w:author="Huawei" w:date="2021-10-26T21:14:00Z"/>
                <w:lang w:eastAsia="zh-CN"/>
              </w:rPr>
            </w:pPr>
            <w:ins w:id="266" w:author="Huawei" w:date="2021-10-26T21:14: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67" w:author="Huawei" w:date="2021-10-26T21:14:00Z"/>
                <w:lang w:eastAsia="zh-CN"/>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68" w:author="Huawei" w:date="2021-10-26T21:14:00Z"/>
              </w:rPr>
            </w:pPr>
          </w:p>
        </w:tc>
      </w:tr>
      <w:tr w:rsidR="00165BD4" w:rsidRPr="00BE2064" w:rsidTr="00645E86">
        <w:trPr>
          <w:ins w:id="269"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70" w:author="Huawei" w:date="2021-10-26T21:14:00Z"/>
                <w:lang w:eastAsia="zh-CN"/>
              </w:rPr>
            </w:pPr>
            <w:ins w:id="271" w:author="Huawei" w:date="2021-10-26T21:14:00Z">
              <w:r>
                <w:rPr>
                  <w:rFonts w:hint="eastAsia"/>
                  <w:lang w:eastAsia="zh-CN"/>
                </w:rPr>
                <w:t xml:space="preserve"> </w:t>
              </w:r>
              <w:r>
                <w:rPr>
                  <w:lang w:eastAsia="zh-CN"/>
                </w:rPr>
                <w:t xml:space="preserve">     </w:t>
              </w:r>
              <w:proofErr w:type="spellStart"/>
              <w:r w:rsidRPr="006F115B">
                <w:t>reportConfig</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72" w:author="Huawei" w:date="2021-10-26T21:14:00Z"/>
                <w:lang w:eastAsia="zh-CN"/>
              </w:rPr>
            </w:pPr>
          </w:p>
        </w:tc>
        <w:tc>
          <w:tcPr>
            <w:tcW w:w="1700"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73" w:author="Huawei" w:date="2021-10-26T21:14:00Z"/>
                <w:lang w:eastAsia="zh-CN"/>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74" w:author="Huawei" w:date="2021-10-26T21:14:00Z"/>
              </w:rPr>
            </w:pPr>
          </w:p>
        </w:tc>
      </w:tr>
      <w:tr w:rsidR="00165BD4" w:rsidRPr="00BE2064" w:rsidTr="00645E86">
        <w:trPr>
          <w:ins w:id="275"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76" w:author="Huawei" w:date="2021-10-26T21:14:00Z"/>
                <w:lang w:eastAsia="zh-CN"/>
              </w:rPr>
            </w:pPr>
            <w:ins w:id="277" w:author="Huawei" w:date="2021-10-26T21:14:00Z">
              <w:r>
                <w:rPr>
                  <w:rFonts w:hint="eastAsia"/>
                  <w:lang w:eastAsia="zh-CN"/>
                </w:rPr>
                <w:t xml:space="preserve"> </w:t>
              </w:r>
              <w:r>
                <w:rPr>
                  <w:lang w:eastAsia="zh-CN"/>
                </w:rPr>
                <w:t xml:space="preserve">       </w:t>
              </w:r>
              <w:proofErr w:type="spellStart"/>
              <w:r w:rsidRPr="006F115B">
                <w:t>reportConfigNR</w:t>
              </w:r>
              <w:proofErr w:type="spellEnd"/>
            </w:ins>
          </w:p>
        </w:tc>
        <w:tc>
          <w:tcPr>
            <w:tcW w:w="2267"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78" w:author="Huawei" w:date="2021-10-26T21:14:00Z"/>
                <w:lang w:eastAsia="zh-CN"/>
              </w:rPr>
            </w:pPr>
            <w:proofErr w:type="spellStart"/>
            <w:ins w:id="279" w:author="Huawei" w:date="2021-10-26T21:14:00Z">
              <w:r w:rsidRPr="006F115B">
                <w:t>ReportConfigNR</w:t>
              </w:r>
              <w:proofErr w:type="spellEnd"/>
            </w:ins>
          </w:p>
        </w:tc>
        <w:tc>
          <w:tcPr>
            <w:tcW w:w="1700"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80" w:author="Huawei" w:date="2021-10-26T21:14:00Z"/>
                <w:lang w:eastAsia="zh-CN"/>
              </w:rPr>
            </w:pPr>
            <w:ins w:id="281" w:author="Huawei" w:date="2021-10-26T21:14:00Z">
              <w:r w:rsidRPr="00BE2064">
                <w:t xml:space="preserve">Table </w:t>
              </w:r>
              <w:r>
                <w:t>7.3.3.2</w:t>
              </w:r>
              <w:r w:rsidRPr="005B0A88">
                <w:t>.4.3</w:t>
              </w:r>
              <w:r>
                <w:t>-5</w:t>
              </w:r>
            </w:ins>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82" w:author="Huawei" w:date="2021-10-26T21:14:00Z"/>
              </w:rPr>
            </w:pPr>
          </w:p>
        </w:tc>
      </w:tr>
      <w:tr w:rsidR="00165BD4" w:rsidRPr="00BE2064" w:rsidTr="00645E86">
        <w:trPr>
          <w:ins w:id="283"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84" w:author="Huawei" w:date="2021-10-26T21:14:00Z"/>
                <w:lang w:eastAsia="zh-CN"/>
              </w:rPr>
            </w:pPr>
            <w:ins w:id="285" w:author="Huawei" w:date="2021-10-26T21:14: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86" w:author="Huawei" w:date="2021-10-26T21:14:00Z"/>
                <w:lang w:eastAsia="zh-CN"/>
              </w:rPr>
            </w:pPr>
          </w:p>
        </w:tc>
        <w:tc>
          <w:tcPr>
            <w:tcW w:w="1700"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87" w:author="Huawei" w:date="2021-10-26T21:14:00Z"/>
                <w:lang w:eastAsia="zh-CN"/>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88" w:author="Huawei" w:date="2021-10-26T21:14:00Z"/>
              </w:rPr>
            </w:pPr>
          </w:p>
        </w:tc>
      </w:tr>
      <w:tr w:rsidR="00165BD4" w:rsidRPr="00BE2064" w:rsidTr="00645E86">
        <w:trPr>
          <w:ins w:id="289"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90" w:author="Huawei" w:date="2021-10-26T21:14:00Z"/>
                <w:lang w:eastAsia="zh-CN"/>
              </w:rPr>
            </w:pPr>
            <w:ins w:id="291" w:author="Huawei" w:date="2021-10-26T21:14: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92"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93" w:author="Huawei" w:date="2021-10-26T21:14:00Z"/>
                <w:lang w:eastAsia="zh-CN"/>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94" w:author="Huawei" w:date="2021-10-26T21:14:00Z"/>
              </w:rPr>
            </w:pPr>
          </w:p>
        </w:tc>
      </w:tr>
      <w:tr w:rsidR="00165BD4" w:rsidRPr="00BE2064" w:rsidTr="00645E86">
        <w:trPr>
          <w:ins w:id="295"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96" w:author="Huawei" w:date="2021-10-26T21:14:00Z"/>
                <w:lang w:eastAsia="zh-CN"/>
              </w:rPr>
            </w:pPr>
            <w:ins w:id="297" w:author="Huawei" w:date="2021-10-26T21:14: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98"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99"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00" w:author="Huawei" w:date="2021-10-26T21:14:00Z"/>
              </w:rPr>
            </w:pPr>
          </w:p>
        </w:tc>
      </w:tr>
      <w:tr w:rsidR="00165BD4" w:rsidRPr="00BE2064" w:rsidTr="00645E86">
        <w:trPr>
          <w:ins w:id="301"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02" w:author="Huawei" w:date="2021-10-26T21:14:00Z"/>
              </w:rPr>
            </w:pPr>
            <w:ins w:id="303" w:author="Huawei" w:date="2021-10-26T21:14:00Z">
              <w:r w:rsidRPr="00BE2064">
                <w:t xml:space="preserve">  </w:t>
              </w:r>
              <w:proofErr w:type="spellStart"/>
              <w:r w:rsidRPr="00BE2064">
                <w:t>measIdToAddModList</w:t>
              </w:r>
              <w:proofErr w:type="spellEnd"/>
              <w:r>
                <w:t xml:space="preserve"> </w:t>
              </w:r>
              <w:r w:rsidRPr="006F115B">
                <w:rPr>
                  <w:color w:val="993366"/>
                </w:rPr>
                <w:t>SEQUENCE</w:t>
              </w:r>
              <w:r w:rsidRPr="006F115B">
                <w:t xml:space="preserve"> (</w:t>
              </w:r>
              <w:r w:rsidRPr="006F115B">
                <w:rPr>
                  <w:color w:val="993366"/>
                </w:rPr>
                <w:t>SIZE</w:t>
              </w:r>
              <w:r w:rsidRPr="006F115B">
                <w:t xml:space="preserve"> (1..maxNrofMeasId))</w:t>
              </w:r>
              <w:r w:rsidRPr="006F115B">
                <w:rPr>
                  <w:color w:val="993366"/>
                </w:rPr>
                <w:t xml:space="preserve"> OF</w:t>
              </w:r>
              <w:r w:rsidRPr="006F115B">
                <w:t xml:space="preserve"> </w:t>
              </w:r>
              <w:proofErr w:type="spellStart"/>
              <w:r w:rsidRPr="006F115B">
                <w:t>MeasIdToAddMod</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04" w:author="Huawei" w:date="2021-10-26T21:14:00Z"/>
              </w:rPr>
            </w:pPr>
            <w:ins w:id="305" w:author="Huawei" w:date="2021-10-26T21:14:00Z">
              <w:r>
                <w:t>1 entry</w:t>
              </w:r>
            </w:ins>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06"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07" w:author="Huawei" w:date="2021-10-26T21:14:00Z"/>
              </w:rPr>
            </w:pPr>
          </w:p>
        </w:tc>
      </w:tr>
      <w:tr w:rsidR="00165BD4" w:rsidRPr="00BE2064" w:rsidTr="00645E86">
        <w:trPr>
          <w:ins w:id="308"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09" w:author="Huawei" w:date="2021-10-26T21:14:00Z"/>
                <w:lang w:eastAsia="zh-CN"/>
              </w:rPr>
            </w:pPr>
            <w:ins w:id="310" w:author="Huawei" w:date="2021-10-26T21:14:00Z">
              <w:r>
                <w:rPr>
                  <w:rFonts w:hint="eastAsia"/>
                  <w:lang w:eastAsia="zh-CN"/>
                </w:rPr>
                <w:t xml:space="preserve"> </w:t>
              </w:r>
              <w:r>
                <w:rPr>
                  <w:lang w:eastAsia="zh-CN"/>
                </w:rPr>
                <w:t xml:space="preserve">   </w:t>
              </w:r>
              <w:proofErr w:type="spellStart"/>
              <w:r w:rsidRPr="006F115B">
                <w:t>MeasIdToAddMod</w:t>
              </w:r>
              <w:proofErr w:type="spellEnd"/>
              <w:r>
                <w:t>[1] SEQUENCE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11"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12"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13" w:author="Huawei" w:date="2021-10-26T21:14:00Z"/>
              </w:rPr>
            </w:pPr>
          </w:p>
        </w:tc>
      </w:tr>
      <w:tr w:rsidR="00165BD4" w:rsidRPr="00BE2064" w:rsidTr="00645E86">
        <w:trPr>
          <w:ins w:id="314"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315" w:author="Huawei" w:date="2021-10-26T21:14:00Z"/>
                <w:lang w:eastAsia="zh-CN"/>
              </w:rPr>
            </w:pPr>
            <w:ins w:id="316" w:author="Huawei" w:date="2021-10-26T21:14:00Z">
              <w:r>
                <w:rPr>
                  <w:rFonts w:hint="eastAsia"/>
                  <w:lang w:eastAsia="zh-CN"/>
                </w:rPr>
                <w:t xml:space="preserve"> </w:t>
              </w:r>
              <w:r>
                <w:rPr>
                  <w:lang w:eastAsia="zh-CN"/>
                </w:rPr>
                <w:t xml:space="preserve">     </w:t>
              </w:r>
              <w:proofErr w:type="spellStart"/>
              <w:r w:rsidRPr="006F115B">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17" w:author="Huawei" w:date="2021-10-26T21:14:00Z"/>
                <w:lang w:eastAsia="zh-CN"/>
              </w:rPr>
            </w:pPr>
            <w:ins w:id="318" w:author="Huawei" w:date="2021-10-26T21:14: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19"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20" w:author="Huawei" w:date="2021-10-26T21:14:00Z"/>
              </w:rPr>
            </w:pPr>
          </w:p>
        </w:tc>
      </w:tr>
      <w:tr w:rsidR="00165BD4" w:rsidRPr="00BE2064" w:rsidTr="00645E86">
        <w:trPr>
          <w:ins w:id="321"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322" w:author="Huawei" w:date="2021-10-26T21:14:00Z"/>
                <w:lang w:eastAsia="zh-CN"/>
              </w:rPr>
            </w:pPr>
            <w:ins w:id="323" w:author="Huawei" w:date="2021-10-26T21:14:00Z">
              <w:r>
                <w:rPr>
                  <w:rFonts w:hint="eastAsia"/>
                  <w:lang w:eastAsia="zh-CN"/>
                </w:rPr>
                <w:t xml:space="preserve"> </w:t>
              </w:r>
              <w:r>
                <w:rPr>
                  <w:lang w:eastAsia="zh-CN"/>
                </w:rPr>
                <w:t xml:space="preserve">     </w:t>
              </w:r>
              <w:proofErr w:type="spellStart"/>
              <w:r w:rsidRPr="006F115B">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24" w:author="Huawei" w:date="2021-10-26T21:14:00Z"/>
                <w:lang w:eastAsia="zh-CN"/>
              </w:rPr>
            </w:pPr>
            <w:ins w:id="325" w:author="Huawei" w:date="2021-10-26T21:14: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26"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27" w:author="Huawei" w:date="2021-10-26T21:14:00Z"/>
              </w:rPr>
            </w:pPr>
          </w:p>
        </w:tc>
      </w:tr>
      <w:tr w:rsidR="00165BD4" w:rsidRPr="00BE2064" w:rsidTr="00645E86">
        <w:trPr>
          <w:ins w:id="328"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329" w:author="Huawei" w:date="2021-10-26T21:14:00Z"/>
                <w:lang w:eastAsia="zh-CN"/>
              </w:rPr>
            </w:pPr>
            <w:ins w:id="330" w:author="Huawei" w:date="2021-10-26T21:14:00Z">
              <w:r>
                <w:rPr>
                  <w:rFonts w:hint="eastAsia"/>
                  <w:lang w:eastAsia="zh-CN"/>
                </w:rPr>
                <w:t xml:space="preserve"> </w:t>
              </w:r>
              <w:r>
                <w:rPr>
                  <w:lang w:eastAsia="zh-CN"/>
                </w:rPr>
                <w:t xml:space="preserve">     </w:t>
              </w:r>
              <w:proofErr w:type="spellStart"/>
              <w:r w:rsidRPr="006F115B">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31" w:author="Huawei" w:date="2021-10-26T21:14:00Z"/>
                <w:lang w:eastAsia="zh-CN"/>
              </w:rPr>
            </w:pPr>
            <w:ins w:id="332" w:author="Huawei" w:date="2021-10-26T21:14: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33"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34" w:author="Huawei" w:date="2021-10-26T21:14:00Z"/>
              </w:rPr>
            </w:pPr>
          </w:p>
        </w:tc>
      </w:tr>
      <w:tr w:rsidR="00165BD4" w:rsidRPr="00BE2064" w:rsidTr="00645E86">
        <w:trPr>
          <w:ins w:id="335"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336" w:author="Huawei" w:date="2021-10-26T21:14:00Z"/>
                <w:lang w:eastAsia="zh-CN"/>
              </w:rPr>
            </w:pPr>
            <w:ins w:id="337" w:author="Huawei" w:date="2021-10-26T21:14: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38"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39"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40" w:author="Huawei" w:date="2021-10-26T21:14:00Z"/>
              </w:rPr>
            </w:pPr>
          </w:p>
        </w:tc>
      </w:tr>
      <w:tr w:rsidR="00165BD4" w:rsidRPr="00BE2064" w:rsidTr="00645E86">
        <w:trPr>
          <w:ins w:id="341"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42" w:author="Huawei" w:date="2021-10-26T21:14:00Z"/>
                <w:lang w:eastAsia="zh-CN"/>
              </w:rPr>
            </w:pPr>
            <w:ins w:id="343" w:author="Huawei" w:date="2021-10-26T21:14: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44"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45"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46" w:author="Huawei" w:date="2021-10-26T21:14:00Z"/>
              </w:rPr>
            </w:pPr>
          </w:p>
        </w:tc>
      </w:tr>
      <w:tr w:rsidR="00165BD4" w:rsidRPr="00BE2064" w:rsidTr="00645E86">
        <w:trPr>
          <w:ins w:id="347"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348" w:author="Huawei" w:date="2021-10-26T21:14:00Z"/>
                <w:lang w:eastAsia="zh-CN"/>
              </w:rPr>
            </w:pPr>
            <w:ins w:id="349" w:author="Huawei" w:date="2021-10-26T21:14:00Z">
              <w:r>
                <w:rPr>
                  <w:rFonts w:hint="eastAsia"/>
                  <w:lang w:eastAsia="zh-CN"/>
                </w:rPr>
                <w:t xml:space="preserve"> </w:t>
              </w:r>
              <w:r>
                <w:rPr>
                  <w:lang w:eastAsia="zh-CN"/>
                </w:rPr>
                <w:t xml:space="preserve"> </w:t>
              </w:r>
              <w:proofErr w:type="spellStart"/>
              <w:r w:rsidRPr="00BE2064">
                <w:t>measGapConfig</w:t>
              </w:r>
              <w:proofErr w:type="spellEnd"/>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50" w:author="Huawei" w:date="2021-10-26T21:14:00Z"/>
              </w:rPr>
            </w:pPr>
            <w:proofErr w:type="spellStart"/>
            <w:ins w:id="351" w:author="Huawei" w:date="2021-10-26T21:14:00Z">
              <w:r w:rsidRPr="00BE2064">
                <w:t>MeasGapConfig</w:t>
              </w:r>
              <w:proofErr w:type="spellEnd"/>
              <w:r>
                <w:t xml:space="preserve"> specified in </w:t>
              </w:r>
              <w:r w:rsidRPr="005B0A88">
                <w:t>Table H.3.1-6</w:t>
              </w:r>
              <w:r>
                <w:t xml:space="preserve"> with condition </w:t>
              </w:r>
              <w:proofErr w:type="spellStart"/>
              <w:r>
                <w:t>gapUE</w:t>
              </w:r>
              <w:proofErr w:type="spellEnd"/>
              <w:r>
                <w:t xml:space="preserve"> and </w:t>
              </w:r>
              <w:r w:rsidRPr="005B0A88">
                <w:t>Pattern #0</w:t>
              </w:r>
            </w:ins>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52"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53" w:author="Huawei" w:date="2021-10-26T21:14:00Z"/>
              </w:rPr>
            </w:pPr>
          </w:p>
        </w:tc>
      </w:tr>
      <w:tr w:rsidR="00165BD4" w:rsidRPr="00BE2064" w:rsidTr="00645E86">
        <w:trPr>
          <w:ins w:id="354"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55" w:author="Huawei" w:date="2021-10-26T21:14:00Z"/>
              </w:rPr>
            </w:pPr>
            <w:ins w:id="356" w:author="Huawei" w:date="2021-10-26T21:14:00Z">
              <w:r w:rsidRPr="00BE2064">
                <w:t xml:space="preserve">  </w:t>
              </w:r>
              <w:proofErr w:type="spellStart"/>
              <w:r w:rsidRPr="00BE2064">
                <w:t>quantityConfig</w:t>
              </w:r>
              <w:proofErr w:type="spellEnd"/>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57" w:author="Huawei" w:date="2021-10-26T21:14:00Z"/>
                <w:lang w:eastAsia="ja-JP"/>
              </w:rPr>
            </w:pPr>
            <w:proofErr w:type="spellStart"/>
            <w:ins w:id="358" w:author="Huawei" w:date="2021-10-26T21:14:00Z">
              <w:r w:rsidRPr="00BE2064">
                <w:t>QuantityConfig</w:t>
              </w:r>
              <w:proofErr w:type="spellEnd"/>
              <w:r>
                <w:t xml:space="preserve"> specified in </w:t>
              </w:r>
              <w:r w:rsidRPr="005B0A88">
                <w:t>Table H.3.1-5</w:t>
              </w:r>
            </w:ins>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59"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60" w:author="Huawei" w:date="2021-10-26T21:14:00Z"/>
              </w:rPr>
            </w:pPr>
          </w:p>
        </w:tc>
      </w:tr>
      <w:tr w:rsidR="00165BD4" w:rsidRPr="00BE2064" w:rsidTr="00645E86">
        <w:trPr>
          <w:ins w:id="361" w:author="Huawei" w:date="2021-10-26T21:14:00Z"/>
        </w:trPr>
        <w:tc>
          <w:tcPr>
            <w:tcW w:w="4535" w:type="dxa"/>
          </w:tcPr>
          <w:p w:rsidR="00165BD4" w:rsidRPr="00BE2064" w:rsidRDefault="00165BD4" w:rsidP="00645E86">
            <w:pPr>
              <w:pStyle w:val="TAL"/>
              <w:rPr>
                <w:ins w:id="362" w:author="Huawei" w:date="2021-10-26T21:14:00Z"/>
              </w:rPr>
            </w:pPr>
            <w:ins w:id="363" w:author="Huawei" w:date="2021-10-26T21:14:00Z">
              <w:r w:rsidRPr="00BE2064">
                <w:t>}</w:t>
              </w:r>
            </w:ins>
          </w:p>
        </w:tc>
        <w:tc>
          <w:tcPr>
            <w:tcW w:w="2267" w:type="dxa"/>
          </w:tcPr>
          <w:p w:rsidR="00165BD4" w:rsidRPr="00BE2064" w:rsidRDefault="00165BD4" w:rsidP="00645E86">
            <w:pPr>
              <w:pStyle w:val="TAL"/>
              <w:rPr>
                <w:ins w:id="364" w:author="Huawei" w:date="2021-10-26T21:14:00Z"/>
              </w:rPr>
            </w:pPr>
          </w:p>
        </w:tc>
        <w:tc>
          <w:tcPr>
            <w:tcW w:w="1700" w:type="dxa"/>
          </w:tcPr>
          <w:p w:rsidR="00165BD4" w:rsidRPr="00BE2064" w:rsidRDefault="00165BD4" w:rsidP="00645E86">
            <w:pPr>
              <w:pStyle w:val="TAL"/>
              <w:rPr>
                <w:ins w:id="365" w:author="Huawei" w:date="2021-10-26T21:14:00Z"/>
              </w:rPr>
            </w:pPr>
          </w:p>
        </w:tc>
        <w:tc>
          <w:tcPr>
            <w:tcW w:w="1245" w:type="dxa"/>
          </w:tcPr>
          <w:p w:rsidR="00165BD4" w:rsidRPr="00BE2064" w:rsidRDefault="00165BD4" w:rsidP="00645E86">
            <w:pPr>
              <w:pStyle w:val="TAL"/>
              <w:rPr>
                <w:ins w:id="366" w:author="Huawei" w:date="2021-10-26T21:14:00Z"/>
              </w:rPr>
            </w:pPr>
          </w:p>
        </w:tc>
      </w:tr>
    </w:tbl>
    <w:p w:rsidR="00165BD4" w:rsidRPr="00BE2064" w:rsidRDefault="00165BD4" w:rsidP="00165BD4">
      <w:pPr>
        <w:rPr>
          <w:ins w:id="367" w:author="Huawei" w:date="2021-10-26T21:14:00Z"/>
        </w:rPr>
      </w:pPr>
    </w:p>
    <w:p w:rsidR="00165BD4" w:rsidRPr="00BE2064" w:rsidRDefault="00165BD4" w:rsidP="00165BD4">
      <w:pPr>
        <w:pStyle w:val="TH"/>
        <w:rPr>
          <w:ins w:id="368" w:author="Huawei" w:date="2021-10-26T21:14:00Z"/>
          <w:i/>
        </w:rPr>
      </w:pPr>
      <w:ins w:id="369" w:author="Huawei" w:date="2021-10-26T21:14:00Z">
        <w:r w:rsidRPr="00BE2064">
          <w:lastRenderedPageBreak/>
          <w:t xml:space="preserve">Table </w:t>
        </w:r>
        <w:r>
          <w:t>7.3.3.2</w:t>
        </w:r>
        <w:r w:rsidRPr="005B0A88">
          <w:t>.4.3</w:t>
        </w:r>
        <w:r>
          <w:t>-3</w:t>
        </w:r>
        <w:r w:rsidRPr="00BE2064">
          <w:t xml:space="preserve">: </w:t>
        </w:r>
        <w:r w:rsidRPr="00E27F93">
          <w:t>MeasObjectNR</w:t>
        </w:r>
        <w:r>
          <w:t xml:space="preserve">-f1 </w:t>
        </w:r>
        <w:r w:rsidRPr="00E27F93">
          <w:t>(</w:t>
        </w:r>
        <w:r w:rsidRPr="00BE2064">
          <w:t xml:space="preserve">Table </w:t>
        </w:r>
        <w:r>
          <w:t>7.3.3.2</w:t>
        </w:r>
        <w:r w:rsidRPr="005B0A88">
          <w:t>.4.3</w:t>
        </w:r>
        <w:r>
          <w:t>-2</w:t>
        </w:r>
        <w:r w:rsidRPr="00E27F9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5BD4" w:rsidRPr="00BE2064" w:rsidTr="00645E86">
        <w:trPr>
          <w:ins w:id="370" w:author="Huawei" w:date="2021-10-26T21:14:00Z"/>
        </w:trPr>
        <w:tc>
          <w:tcPr>
            <w:tcW w:w="9747" w:type="dxa"/>
            <w:gridSpan w:val="4"/>
          </w:tcPr>
          <w:p w:rsidR="00165BD4" w:rsidRPr="00BE2064" w:rsidRDefault="00165BD4" w:rsidP="00645E86">
            <w:pPr>
              <w:pStyle w:val="TAH"/>
              <w:jc w:val="left"/>
              <w:rPr>
                <w:ins w:id="371" w:author="Huawei" w:date="2021-10-26T21:14:00Z"/>
                <w:b w:val="0"/>
                <w:lang w:eastAsia="zh-CN"/>
              </w:rPr>
            </w:pPr>
            <w:ins w:id="372" w:author="Huawei" w:date="2021-10-26T21:14:00Z">
              <w:r w:rsidRPr="00BE2064">
                <w:rPr>
                  <w:b w:val="0"/>
                </w:rPr>
                <w:t>Derivation Path: TS 38.</w:t>
              </w:r>
              <w:r>
                <w:rPr>
                  <w:b w:val="0"/>
                </w:rPr>
                <w:t>508-1</w:t>
              </w:r>
              <w:r>
                <w:rPr>
                  <w:rFonts w:hint="eastAsia"/>
                  <w:b w:val="0"/>
                  <w:lang w:eastAsia="zh-CN"/>
                </w:rPr>
                <w:t>[</w:t>
              </w:r>
              <w:r>
                <w:rPr>
                  <w:b w:val="0"/>
                  <w:lang w:eastAsia="zh-CN"/>
                </w:rPr>
                <w:t xml:space="preserve">14], </w:t>
              </w:r>
              <w:r w:rsidRPr="00E27F93">
                <w:rPr>
                  <w:b w:val="0"/>
                  <w:lang w:eastAsia="zh-CN"/>
                </w:rPr>
                <w:t>Table 4.6.3-76</w:t>
              </w:r>
            </w:ins>
          </w:p>
        </w:tc>
      </w:tr>
      <w:tr w:rsidR="00165BD4" w:rsidRPr="00BE2064" w:rsidTr="00645E86">
        <w:trPr>
          <w:ins w:id="373" w:author="Huawei" w:date="2021-10-26T21:14:00Z"/>
        </w:trPr>
        <w:tc>
          <w:tcPr>
            <w:tcW w:w="4535" w:type="dxa"/>
          </w:tcPr>
          <w:p w:rsidR="00165BD4" w:rsidRPr="00BE2064" w:rsidRDefault="00165BD4" w:rsidP="00645E86">
            <w:pPr>
              <w:pStyle w:val="TAH"/>
              <w:rPr>
                <w:ins w:id="374" w:author="Huawei" w:date="2021-10-26T21:14:00Z"/>
              </w:rPr>
            </w:pPr>
            <w:ins w:id="375" w:author="Huawei" w:date="2021-10-26T21:14:00Z">
              <w:r w:rsidRPr="00BE2064">
                <w:t>Information Element</w:t>
              </w:r>
            </w:ins>
          </w:p>
        </w:tc>
        <w:tc>
          <w:tcPr>
            <w:tcW w:w="2267" w:type="dxa"/>
          </w:tcPr>
          <w:p w:rsidR="00165BD4" w:rsidRPr="00BE2064" w:rsidRDefault="00165BD4" w:rsidP="00645E86">
            <w:pPr>
              <w:pStyle w:val="TAH"/>
              <w:rPr>
                <w:ins w:id="376" w:author="Huawei" w:date="2021-10-26T21:14:00Z"/>
              </w:rPr>
            </w:pPr>
            <w:ins w:id="377" w:author="Huawei" w:date="2021-10-26T21:14:00Z">
              <w:r w:rsidRPr="00BE2064">
                <w:t>Value/remark</w:t>
              </w:r>
            </w:ins>
          </w:p>
        </w:tc>
        <w:tc>
          <w:tcPr>
            <w:tcW w:w="1700" w:type="dxa"/>
          </w:tcPr>
          <w:p w:rsidR="00165BD4" w:rsidRPr="00BE2064" w:rsidRDefault="00165BD4" w:rsidP="00645E86">
            <w:pPr>
              <w:pStyle w:val="TAH"/>
              <w:rPr>
                <w:ins w:id="378" w:author="Huawei" w:date="2021-10-26T21:14:00Z"/>
              </w:rPr>
            </w:pPr>
            <w:ins w:id="379" w:author="Huawei" w:date="2021-10-26T21:14:00Z">
              <w:r w:rsidRPr="00BE2064">
                <w:t>Comment</w:t>
              </w:r>
            </w:ins>
          </w:p>
        </w:tc>
        <w:tc>
          <w:tcPr>
            <w:tcW w:w="1245" w:type="dxa"/>
          </w:tcPr>
          <w:p w:rsidR="00165BD4" w:rsidRPr="00BE2064" w:rsidRDefault="00165BD4" w:rsidP="00645E86">
            <w:pPr>
              <w:pStyle w:val="TAH"/>
              <w:rPr>
                <w:ins w:id="380" w:author="Huawei" w:date="2021-10-26T21:14:00Z"/>
              </w:rPr>
            </w:pPr>
            <w:ins w:id="381" w:author="Huawei" w:date="2021-10-26T21:14:00Z">
              <w:r w:rsidRPr="00BE2064">
                <w:t>Condition</w:t>
              </w:r>
            </w:ins>
          </w:p>
        </w:tc>
      </w:tr>
      <w:tr w:rsidR="00165BD4" w:rsidRPr="00BE2064" w:rsidTr="00645E86">
        <w:trPr>
          <w:ins w:id="382" w:author="Huawei" w:date="2021-10-26T21:14:00Z"/>
        </w:trPr>
        <w:tc>
          <w:tcPr>
            <w:tcW w:w="4535" w:type="dxa"/>
          </w:tcPr>
          <w:p w:rsidR="00165BD4" w:rsidRPr="00BE2064" w:rsidRDefault="00165BD4" w:rsidP="00645E86">
            <w:pPr>
              <w:pStyle w:val="TAL"/>
              <w:rPr>
                <w:ins w:id="383" w:author="Huawei" w:date="2021-10-26T21:14:00Z"/>
              </w:rPr>
            </w:pPr>
            <w:proofErr w:type="spellStart"/>
            <w:ins w:id="384" w:author="Huawei" w:date="2021-10-26T21:14:00Z">
              <w:r w:rsidRPr="00BE2064">
                <w:t>MeasObjectNR</w:t>
              </w:r>
              <w:proofErr w:type="spellEnd"/>
              <w:r w:rsidRPr="00BE2064">
                <w:t xml:space="preserve"> ::= </w:t>
              </w:r>
              <w:r w:rsidRPr="00BE2064">
                <w:rPr>
                  <w:snapToGrid w:val="0"/>
                </w:rPr>
                <w:t xml:space="preserve">SEQUENCE </w:t>
              </w:r>
              <w:r w:rsidRPr="00BE2064">
                <w:t>{</w:t>
              </w:r>
            </w:ins>
          </w:p>
        </w:tc>
        <w:tc>
          <w:tcPr>
            <w:tcW w:w="2267" w:type="dxa"/>
          </w:tcPr>
          <w:p w:rsidR="00165BD4" w:rsidRPr="00BE2064" w:rsidRDefault="00165BD4" w:rsidP="00645E86">
            <w:pPr>
              <w:pStyle w:val="TAL"/>
              <w:rPr>
                <w:ins w:id="385" w:author="Huawei" w:date="2021-10-26T21:14:00Z"/>
              </w:rPr>
            </w:pPr>
          </w:p>
        </w:tc>
        <w:tc>
          <w:tcPr>
            <w:tcW w:w="1700" w:type="dxa"/>
          </w:tcPr>
          <w:p w:rsidR="00165BD4" w:rsidRPr="00BE2064" w:rsidRDefault="00165BD4" w:rsidP="00645E86">
            <w:pPr>
              <w:pStyle w:val="TAL"/>
              <w:rPr>
                <w:ins w:id="386" w:author="Huawei" w:date="2021-10-26T21:14:00Z"/>
              </w:rPr>
            </w:pPr>
          </w:p>
        </w:tc>
        <w:tc>
          <w:tcPr>
            <w:tcW w:w="1245" w:type="dxa"/>
          </w:tcPr>
          <w:p w:rsidR="00165BD4" w:rsidRPr="00BE2064" w:rsidRDefault="00165BD4" w:rsidP="00645E86">
            <w:pPr>
              <w:pStyle w:val="TAL"/>
              <w:rPr>
                <w:ins w:id="387" w:author="Huawei" w:date="2021-10-26T21:14:00Z"/>
              </w:rPr>
            </w:pPr>
          </w:p>
        </w:tc>
      </w:tr>
      <w:tr w:rsidR="00165BD4" w:rsidRPr="00BE2064" w:rsidTr="00645E86">
        <w:trPr>
          <w:ins w:id="388" w:author="Huawei" w:date="2021-10-26T21:14:00Z"/>
        </w:trPr>
        <w:tc>
          <w:tcPr>
            <w:tcW w:w="4535" w:type="dxa"/>
          </w:tcPr>
          <w:p w:rsidR="00165BD4" w:rsidRPr="00BE2064" w:rsidRDefault="00165BD4" w:rsidP="00645E86">
            <w:pPr>
              <w:pStyle w:val="TAL"/>
              <w:rPr>
                <w:ins w:id="389" w:author="Huawei" w:date="2021-10-26T21:14:00Z"/>
              </w:rPr>
            </w:pPr>
            <w:ins w:id="390" w:author="Huawei" w:date="2021-10-26T21:14:00Z">
              <w:r w:rsidRPr="00BE2064">
                <w:t xml:space="preserve">  </w:t>
              </w:r>
              <w:proofErr w:type="spellStart"/>
              <w:r w:rsidRPr="00BE2064">
                <w:t>ssbFrequency</w:t>
              </w:r>
              <w:proofErr w:type="spellEnd"/>
            </w:ins>
          </w:p>
        </w:tc>
        <w:tc>
          <w:tcPr>
            <w:tcW w:w="2267" w:type="dxa"/>
          </w:tcPr>
          <w:p w:rsidR="00165BD4" w:rsidRPr="00BE2064" w:rsidRDefault="00165BD4" w:rsidP="00645E86">
            <w:pPr>
              <w:pStyle w:val="TAL"/>
              <w:rPr>
                <w:ins w:id="391" w:author="Huawei" w:date="2021-10-26T21:14:00Z"/>
              </w:rPr>
            </w:pPr>
            <w:ins w:id="392" w:author="Huawei" w:date="2021-10-26T21:14:00Z">
              <w:r w:rsidRPr="00BE2064">
                <w:t>ARFCN-</w:t>
              </w:r>
              <w:proofErr w:type="spellStart"/>
              <w:r w:rsidRPr="00BE2064">
                <w:t>ValueNR</w:t>
              </w:r>
              <w:proofErr w:type="spellEnd"/>
              <w:r w:rsidRPr="00BE2064">
                <w:t xml:space="preserve"> </w:t>
              </w:r>
              <w:r>
                <w:t>for Cell 1</w:t>
              </w:r>
            </w:ins>
          </w:p>
        </w:tc>
        <w:tc>
          <w:tcPr>
            <w:tcW w:w="1700" w:type="dxa"/>
          </w:tcPr>
          <w:p w:rsidR="00165BD4" w:rsidRPr="00BE2064" w:rsidRDefault="00165BD4" w:rsidP="00645E86">
            <w:pPr>
              <w:pStyle w:val="TAL"/>
              <w:rPr>
                <w:ins w:id="393" w:author="Huawei" w:date="2021-10-26T21:14:00Z"/>
              </w:rPr>
            </w:pPr>
          </w:p>
        </w:tc>
        <w:tc>
          <w:tcPr>
            <w:tcW w:w="1245" w:type="dxa"/>
          </w:tcPr>
          <w:p w:rsidR="00165BD4" w:rsidRPr="00BE2064" w:rsidRDefault="00165BD4" w:rsidP="00645E86">
            <w:pPr>
              <w:pStyle w:val="TAL"/>
              <w:rPr>
                <w:ins w:id="394" w:author="Huawei" w:date="2021-10-26T21:14:00Z"/>
              </w:rPr>
            </w:pPr>
          </w:p>
        </w:tc>
      </w:tr>
      <w:tr w:rsidR="00165BD4" w:rsidRPr="00BE2064" w:rsidTr="00645E86">
        <w:trPr>
          <w:ins w:id="395"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96" w:author="Huawei" w:date="2021-10-26T21:14:00Z"/>
              </w:rPr>
            </w:pPr>
            <w:ins w:id="397" w:author="Huawei" w:date="2021-10-26T21:14:00Z">
              <w:r w:rsidRPr="00BE2064">
                <w:t xml:space="preserve">  smtc1</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98" w:author="Huawei" w:date="2021-10-26T21:14:00Z"/>
                <w:lang w:eastAsia="ja-JP"/>
              </w:rPr>
            </w:pPr>
            <w:ins w:id="399" w:author="Huawei" w:date="2021-10-26T21:14:00Z">
              <w:r w:rsidRPr="00BE2064">
                <w:rPr>
                  <w:lang w:eastAsia="ja-JP"/>
                </w:rPr>
                <w:t>SSB-MTC</w:t>
              </w:r>
              <w:r>
                <w:rPr>
                  <w:lang w:eastAsia="ja-JP"/>
                </w:rPr>
                <w:t xml:space="preserve"> specified in TS 38.508-1[14]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00"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01" w:author="Huawei" w:date="2021-10-26T21:14:00Z"/>
              </w:rPr>
            </w:pPr>
          </w:p>
        </w:tc>
      </w:tr>
      <w:tr w:rsidR="00165BD4" w:rsidRPr="00BE2064" w:rsidTr="00645E86">
        <w:trPr>
          <w:ins w:id="402"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03" w:author="Huawei" w:date="2021-10-26T21:14:00Z"/>
              </w:rPr>
            </w:pPr>
            <w:ins w:id="404" w:author="Huawei" w:date="2021-10-26T21:14:00Z">
              <w:r w:rsidRPr="00BE2064">
                <w:t xml:space="preserve">  </w:t>
              </w:r>
              <w:proofErr w:type="spellStart"/>
              <w:r w:rsidRPr="00BE2064">
                <w:t>referenceSignalConfig</w:t>
              </w:r>
              <w:proofErr w:type="spellEnd"/>
              <w:r w:rsidRPr="00BE2064">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05"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06"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07" w:author="Huawei" w:date="2021-10-26T21:14:00Z"/>
              </w:rPr>
            </w:pPr>
          </w:p>
        </w:tc>
      </w:tr>
      <w:tr w:rsidR="00165BD4" w:rsidRPr="00BE2064" w:rsidTr="00645E86">
        <w:trPr>
          <w:ins w:id="408"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09" w:author="Huawei" w:date="2021-10-26T21:14:00Z"/>
              </w:rPr>
            </w:pPr>
            <w:ins w:id="410" w:author="Huawei" w:date="2021-10-26T21:14:00Z">
              <w:r w:rsidRPr="00BE2064">
                <w:t xml:space="preserve">    </w:t>
              </w:r>
              <w:proofErr w:type="spellStart"/>
              <w:r w:rsidRPr="00BE2064">
                <w:t>ssb-ConfigMobility</w:t>
              </w:r>
              <w:proofErr w:type="spellEnd"/>
              <w:r w:rsidRPr="00BE2064">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11"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12"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13" w:author="Huawei" w:date="2021-10-26T21:14:00Z"/>
              </w:rPr>
            </w:pPr>
          </w:p>
        </w:tc>
      </w:tr>
      <w:tr w:rsidR="00165BD4" w:rsidRPr="00BE2064" w:rsidTr="00645E86">
        <w:trPr>
          <w:ins w:id="414"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15" w:author="Huawei" w:date="2021-10-26T21:14:00Z"/>
              </w:rPr>
            </w:pPr>
            <w:ins w:id="416" w:author="Huawei" w:date="2021-10-26T21:14:00Z">
              <w:r w:rsidRPr="00BE2064">
                <w:t xml:space="preserve">      </w:t>
              </w:r>
              <w:proofErr w:type="spellStart"/>
              <w:r w:rsidRPr="00BE2064">
                <w:t>ssb-ToMeasure</w:t>
              </w:r>
              <w:proofErr w:type="spellEnd"/>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17" w:author="Huawei" w:date="2021-10-26T21:14:00Z"/>
                <w:lang w:eastAsia="zh-CN"/>
              </w:rPr>
            </w:pPr>
            <w:ins w:id="418" w:author="Huawei" w:date="2021-10-26T21:14:00Z">
              <w:r>
                <w:rPr>
                  <w:rFonts w:hint="eastAsia"/>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19"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20" w:author="Huawei" w:date="2021-10-26T21:14:00Z"/>
              </w:rPr>
            </w:pPr>
          </w:p>
        </w:tc>
      </w:tr>
      <w:tr w:rsidR="00165BD4" w:rsidRPr="00BE2064" w:rsidTr="00645E86">
        <w:trPr>
          <w:ins w:id="421"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22" w:author="Huawei" w:date="2021-10-26T21:14:00Z"/>
              </w:rPr>
            </w:pPr>
            <w:ins w:id="423" w:author="Huawei" w:date="2021-10-26T21:14: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24"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25"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26" w:author="Huawei" w:date="2021-10-26T21:14:00Z"/>
              </w:rPr>
            </w:pPr>
          </w:p>
        </w:tc>
      </w:tr>
      <w:tr w:rsidR="00165BD4" w:rsidRPr="00BE2064" w:rsidTr="00645E86">
        <w:trPr>
          <w:ins w:id="427"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28" w:author="Huawei" w:date="2021-10-26T21:14:00Z"/>
              </w:rPr>
            </w:pPr>
            <w:ins w:id="429" w:author="Huawei" w:date="2021-10-26T21:14: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30"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31"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32" w:author="Huawei" w:date="2021-10-26T21:14:00Z"/>
              </w:rPr>
            </w:pPr>
          </w:p>
        </w:tc>
      </w:tr>
      <w:tr w:rsidR="00165BD4" w:rsidRPr="00BE2064" w:rsidTr="00645E86">
        <w:trPr>
          <w:ins w:id="433"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34" w:author="Huawei" w:date="2021-10-26T21:14:00Z"/>
              </w:rPr>
            </w:pPr>
            <w:ins w:id="435" w:author="Huawei" w:date="2021-10-26T21:14:00Z">
              <w:r w:rsidRPr="00BE2064">
                <w:t xml:space="preserve">  </w:t>
              </w:r>
              <w:proofErr w:type="spellStart"/>
              <w:r w:rsidRPr="00BE2064">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36" w:author="Huawei" w:date="2021-10-26T21:14:00Z"/>
                <w:lang w:eastAsia="ja-JP"/>
              </w:rPr>
            </w:pPr>
            <w:ins w:id="437" w:author="Huawei" w:date="2021-10-26T21:14:00Z">
              <w:r w:rsidRPr="00BE2064">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38"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39" w:author="Huawei" w:date="2021-10-26T21:14:00Z"/>
              </w:rPr>
            </w:pPr>
          </w:p>
        </w:tc>
      </w:tr>
      <w:tr w:rsidR="00165BD4" w:rsidRPr="00BE2064" w:rsidTr="00645E86">
        <w:trPr>
          <w:ins w:id="440" w:author="Huawei" w:date="2021-10-26T21:14:00Z"/>
        </w:trPr>
        <w:tc>
          <w:tcPr>
            <w:tcW w:w="4535" w:type="dxa"/>
          </w:tcPr>
          <w:p w:rsidR="00165BD4" w:rsidRPr="00BE2064" w:rsidRDefault="00165BD4" w:rsidP="00645E86">
            <w:pPr>
              <w:pStyle w:val="TAL"/>
              <w:rPr>
                <w:ins w:id="441" w:author="Huawei" w:date="2021-10-26T21:14:00Z"/>
              </w:rPr>
            </w:pPr>
            <w:ins w:id="442" w:author="Huawei" w:date="2021-10-26T21:14:00Z">
              <w:r w:rsidRPr="00BE2064">
                <w:t>}</w:t>
              </w:r>
            </w:ins>
          </w:p>
        </w:tc>
        <w:tc>
          <w:tcPr>
            <w:tcW w:w="2267" w:type="dxa"/>
          </w:tcPr>
          <w:p w:rsidR="00165BD4" w:rsidRPr="00BE2064" w:rsidRDefault="00165BD4" w:rsidP="00645E86">
            <w:pPr>
              <w:pStyle w:val="TAL"/>
              <w:rPr>
                <w:ins w:id="443" w:author="Huawei" w:date="2021-10-26T21:14:00Z"/>
              </w:rPr>
            </w:pPr>
          </w:p>
        </w:tc>
        <w:tc>
          <w:tcPr>
            <w:tcW w:w="1700" w:type="dxa"/>
          </w:tcPr>
          <w:p w:rsidR="00165BD4" w:rsidRPr="00BE2064" w:rsidRDefault="00165BD4" w:rsidP="00645E86">
            <w:pPr>
              <w:pStyle w:val="TAL"/>
              <w:rPr>
                <w:ins w:id="444" w:author="Huawei" w:date="2021-10-26T21:14:00Z"/>
              </w:rPr>
            </w:pPr>
          </w:p>
        </w:tc>
        <w:tc>
          <w:tcPr>
            <w:tcW w:w="1245" w:type="dxa"/>
          </w:tcPr>
          <w:p w:rsidR="00165BD4" w:rsidRPr="00BE2064" w:rsidRDefault="00165BD4" w:rsidP="00645E86">
            <w:pPr>
              <w:pStyle w:val="TAL"/>
              <w:rPr>
                <w:ins w:id="445" w:author="Huawei" w:date="2021-10-26T21:14:00Z"/>
              </w:rPr>
            </w:pPr>
          </w:p>
        </w:tc>
      </w:tr>
    </w:tbl>
    <w:p w:rsidR="00165BD4" w:rsidRDefault="00165BD4" w:rsidP="00165BD4">
      <w:pPr>
        <w:rPr>
          <w:ins w:id="446" w:author="Huawei" w:date="2021-10-26T21:14:00Z"/>
        </w:rPr>
      </w:pPr>
    </w:p>
    <w:p w:rsidR="00165BD4" w:rsidRPr="00BE2064" w:rsidRDefault="00165BD4" w:rsidP="00165BD4">
      <w:pPr>
        <w:pStyle w:val="TH"/>
        <w:rPr>
          <w:ins w:id="447" w:author="Huawei" w:date="2021-10-26T21:14:00Z"/>
          <w:i/>
        </w:rPr>
      </w:pPr>
      <w:ins w:id="448" w:author="Huawei" w:date="2021-10-26T21:14:00Z">
        <w:r w:rsidRPr="00BE2064">
          <w:t xml:space="preserve">Table </w:t>
        </w:r>
        <w:r>
          <w:t>7.3.3.2</w:t>
        </w:r>
        <w:r w:rsidRPr="005B0A88">
          <w:t>.4.3</w:t>
        </w:r>
        <w:r>
          <w:t>-4</w:t>
        </w:r>
        <w:r w:rsidRPr="00BE2064">
          <w:t xml:space="preserve">: </w:t>
        </w:r>
        <w:r w:rsidRPr="00E27F93">
          <w:t>MeasObjectNR</w:t>
        </w:r>
        <w:r>
          <w:t xml:space="preserve">-f2 </w:t>
        </w:r>
        <w:r w:rsidRPr="00E27F93">
          <w:t>(</w:t>
        </w:r>
        <w:r w:rsidRPr="00BE2064">
          <w:t xml:space="preserve">Table </w:t>
        </w:r>
        <w:r>
          <w:t>7.3.3.2</w:t>
        </w:r>
        <w:r w:rsidRPr="005B0A88">
          <w:t>.4.3</w:t>
        </w:r>
        <w:r>
          <w:t>-2</w:t>
        </w:r>
        <w:r w:rsidRPr="00E27F9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5BD4" w:rsidRPr="00BE2064" w:rsidTr="00645E86">
        <w:trPr>
          <w:ins w:id="449" w:author="Huawei" w:date="2021-10-26T21:14:00Z"/>
        </w:trPr>
        <w:tc>
          <w:tcPr>
            <w:tcW w:w="9747" w:type="dxa"/>
            <w:gridSpan w:val="4"/>
          </w:tcPr>
          <w:p w:rsidR="00165BD4" w:rsidRPr="00BE2064" w:rsidRDefault="00165BD4" w:rsidP="00645E86">
            <w:pPr>
              <w:pStyle w:val="TAH"/>
              <w:jc w:val="left"/>
              <w:rPr>
                <w:ins w:id="450" w:author="Huawei" w:date="2021-10-26T21:14:00Z"/>
                <w:b w:val="0"/>
                <w:lang w:eastAsia="zh-CN"/>
              </w:rPr>
            </w:pPr>
            <w:ins w:id="451" w:author="Huawei" w:date="2021-10-26T21:14:00Z">
              <w:r w:rsidRPr="00BE2064">
                <w:rPr>
                  <w:b w:val="0"/>
                </w:rPr>
                <w:t>Derivation Path: TS 38.</w:t>
              </w:r>
              <w:r>
                <w:rPr>
                  <w:b w:val="0"/>
                </w:rPr>
                <w:t>508-1</w:t>
              </w:r>
              <w:r>
                <w:rPr>
                  <w:rFonts w:hint="eastAsia"/>
                  <w:b w:val="0"/>
                  <w:lang w:eastAsia="zh-CN"/>
                </w:rPr>
                <w:t>[</w:t>
              </w:r>
              <w:r>
                <w:rPr>
                  <w:b w:val="0"/>
                  <w:lang w:eastAsia="zh-CN"/>
                </w:rPr>
                <w:t xml:space="preserve">14], </w:t>
              </w:r>
              <w:r w:rsidRPr="00E27F93">
                <w:rPr>
                  <w:b w:val="0"/>
                  <w:lang w:eastAsia="zh-CN"/>
                </w:rPr>
                <w:t>Table 4.6.3-76</w:t>
              </w:r>
            </w:ins>
          </w:p>
        </w:tc>
      </w:tr>
      <w:tr w:rsidR="00165BD4" w:rsidRPr="00BE2064" w:rsidTr="00645E86">
        <w:trPr>
          <w:ins w:id="452" w:author="Huawei" w:date="2021-10-26T21:14:00Z"/>
        </w:trPr>
        <w:tc>
          <w:tcPr>
            <w:tcW w:w="4535" w:type="dxa"/>
          </w:tcPr>
          <w:p w:rsidR="00165BD4" w:rsidRPr="00BE2064" w:rsidRDefault="00165BD4" w:rsidP="00645E86">
            <w:pPr>
              <w:pStyle w:val="TAH"/>
              <w:rPr>
                <w:ins w:id="453" w:author="Huawei" w:date="2021-10-26T21:14:00Z"/>
              </w:rPr>
            </w:pPr>
            <w:ins w:id="454" w:author="Huawei" w:date="2021-10-26T21:14:00Z">
              <w:r w:rsidRPr="00BE2064">
                <w:t>Information Element</w:t>
              </w:r>
            </w:ins>
          </w:p>
        </w:tc>
        <w:tc>
          <w:tcPr>
            <w:tcW w:w="2267" w:type="dxa"/>
          </w:tcPr>
          <w:p w:rsidR="00165BD4" w:rsidRPr="00BE2064" w:rsidRDefault="00165BD4" w:rsidP="00645E86">
            <w:pPr>
              <w:pStyle w:val="TAH"/>
              <w:rPr>
                <w:ins w:id="455" w:author="Huawei" w:date="2021-10-26T21:14:00Z"/>
              </w:rPr>
            </w:pPr>
            <w:ins w:id="456" w:author="Huawei" w:date="2021-10-26T21:14:00Z">
              <w:r w:rsidRPr="00BE2064">
                <w:t>Value/remark</w:t>
              </w:r>
            </w:ins>
          </w:p>
        </w:tc>
        <w:tc>
          <w:tcPr>
            <w:tcW w:w="1700" w:type="dxa"/>
          </w:tcPr>
          <w:p w:rsidR="00165BD4" w:rsidRPr="00BE2064" w:rsidRDefault="00165BD4" w:rsidP="00645E86">
            <w:pPr>
              <w:pStyle w:val="TAH"/>
              <w:rPr>
                <w:ins w:id="457" w:author="Huawei" w:date="2021-10-26T21:14:00Z"/>
              </w:rPr>
            </w:pPr>
            <w:ins w:id="458" w:author="Huawei" w:date="2021-10-26T21:14:00Z">
              <w:r w:rsidRPr="00BE2064">
                <w:t>Comment</w:t>
              </w:r>
            </w:ins>
          </w:p>
        </w:tc>
        <w:tc>
          <w:tcPr>
            <w:tcW w:w="1245" w:type="dxa"/>
          </w:tcPr>
          <w:p w:rsidR="00165BD4" w:rsidRPr="00BE2064" w:rsidRDefault="00165BD4" w:rsidP="00645E86">
            <w:pPr>
              <w:pStyle w:val="TAH"/>
              <w:rPr>
                <w:ins w:id="459" w:author="Huawei" w:date="2021-10-26T21:14:00Z"/>
              </w:rPr>
            </w:pPr>
            <w:ins w:id="460" w:author="Huawei" w:date="2021-10-26T21:14:00Z">
              <w:r w:rsidRPr="00BE2064">
                <w:t>Condition</w:t>
              </w:r>
            </w:ins>
          </w:p>
        </w:tc>
      </w:tr>
      <w:tr w:rsidR="00165BD4" w:rsidRPr="00BE2064" w:rsidTr="00645E86">
        <w:trPr>
          <w:ins w:id="461" w:author="Huawei" w:date="2021-10-26T21:14:00Z"/>
        </w:trPr>
        <w:tc>
          <w:tcPr>
            <w:tcW w:w="4535" w:type="dxa"/>
          </w:tcPr>
          <w:p w:rsidR="00165BD4" w:rsidRPr="00BE2064" w:rsidRDefault="00165BD4" w:rsidP="00645E86">
            <w:pPr>
              <w:pStyle w:val="TAL"/>
              <w:rPr>
                <w:ins w:id="462" w:author="Huawei" w:date="2021-10-26T21:14:00Z"/>
              </w:rPr>
            </w:pPr>
            <w:proofErr w:type="spellStart"/>
            <w:ins w:id="463" w:author="Huawei" w:date="2021-10-26T21:14:00Z">
              <w:r w:rsidRPr="00BE2064">
                <w:t>MeasObjectNR</w:t>
              </w:r>
              <w:proofErr w:type="spellEnd"/>
              <w:r w:rsidRPr="00BE2064">
                <w:t xml:space="preserve"> ::= </w:t>
              </w:r>
              <w:r w:rsidRPr="00BE2064">
                <w:rPr>
                  <w:snapToGrid w:val="0"/>
                </w:rPr>
                <w:t xml:space="preserve">SEQUENCE </w:t>
              </w:r>
              <w:r w:rsidRPr="00BE2064">
                <w:t>{</w:t>
              </w:r>
            </w:ins>
          </w:p>
        </w:tc>
        <w:tc>
          <w:tcPr>
            <w:tcW w:w="2267" w:type="dxa"/>
          </w:tcPr>
          <w:p w:rsidR="00165BD4" w:rsidRPr="00BE2064" w:rsidRDefault="00165BD4" w:rsidP="00645E86">
            <w:pPr>
              <w:pStyle w:val="TAL"/>
              <w:rPr>
                <w:ins w:id="464" w:author="Huawei" w:date="2021-10-26T21:14:00Z"/>
              </w:rPr>
            </w:pPr>
          </w:p>
        </w:tc>
        <w:tc>
          <w:tcPr>
            <w:tcW w:w="1700" w:type="dxa"/>
          </w:tcPr>
          <w:p w:rsidR="00165BD4" w:rsidRPr="00BE2064" w:rsidRDefault="00165BD4" w:rsidP="00645E86">
            <w:pPr>
              <w:pStyle w:val="TAL"/>
              <w:rPr>
                <w:ins w:id="465" w:author="Huawei" w:date="2021-10-26T21:14:00Z"/>
              </w:rPr>
            </w:pPr>
          </w:p>
        </w:tc>
        <w:tc>
          <w:tcPr>
            <w:tcW w:w="1245" w:type="dxa"/>
          </w:tcPr>
          <w:p w:rsidR="00165BD4" w:rsidRPr="00BE2064" w:rsidRDefault="00165BD4" w:rsidP="00645E86">
            <w:pPr>
              <w:pStyle w:val="TAL"/>
              <w:rPr>
                <w:ins w:id="466" w:author="Huawei" w:date="2021-10-26T21:14:00Z"/>
              </w:rPr>
            </w:pPr>
          </w:p>
        </w:tc>
      </w:tr>
      <w:tr w:rsidR="00165BD4" w:rsidRPr="00BE2064" w:rsidTr="00645E86">
        <w:trPr>
          <w:ins w:id="467" w:author="Huawei" w:date="2021-10-26T21:14:00Z"/>
        </w:trPr>
        <w:tc>
          <w:tcPr>
            <w:tcW w:w="4535" w:type="dxa"/>
          </w:tcPr>
          <w:p w:rsidR="00165BD4" w:rsidRPr="00BE2064" w:rsidRDefault="00165BD4" w:rsidP="00645E86">
            <w:pPr>
              <w:pStyle w:val="TAL"/>
              <w:rPr>
                <w:ins w:id="468" w:author="Huawei" w:date="2021-10-26T21:14:00Z"/>
              </w:rPr>
            </w:pPr>
            <w:ins w:id="469" w:author="Huawei" w:date="2021-10-26T21:14:00Z">
              <w:r w:rsidRPr="00BE2064">
                <w:t xml:space="preserve">  </w:t>
              </w:r>
              <w:proofErr w:type="spellStart"/>
              <w:r w:rsidRPr="00BE2064">
                <w:t>ssbFrequency</w:t>
              </w:r>
              <w:proofErr w:type="spellEnd"/>
            </w:ins>
          </w:p>
        </w:tc>
        <w:tc>
          <w:tcPr>
            <w:tcW w:w="2267" w:type="dxa"/>
          </w:tcPr>
          <w:p w:rsidR="00165BD4" w:rsidRPr="00BE2064" w:rsidRDefault="00165BD4" w:rsidP="00645E86">
            <w:pPr>
              <w:pStyle w:val="TAL"/>
              <w:rPr>
                <w:ins w:id="470" w:author="Huawei" w:date="2021-10-26T21:14:00Z"/>
              </w:rPr>
            </w:pPr>
            <w:ins w:id="471" w:author="Huawei" w:date="2021-10-26T21:14:00Z">
              <w:r w:rsidRPr="00BE2064">
                <w:t>ARFCN-</w:t>
              </w:r>
              <w:proofErr w:type="spellStart"/>
              <w:r w:rsidRPr="00BE2064">
                <w:t>ValueNR</w:t>
              </w:r>
              <w:proofErr w:type="spellEnd"/>
              <w:r w:rsidRPr="00BE2064">
                <w:t xml:space="preserve"> </w:t>
              </w:r>
              <w:r>
                <w:t>for Cell 2</w:t>
              </w:r>
            </w:ins>
          </w:p>
        </w:tc>
        <w:tc>
          <w:tcPr>
            <w:tcW w:w="1700" w:type="dxa"/>
          </w:tcPr>
          <w:p w:rsidR="00165BD4" w:rsidRPr="00BE2064" w:rsidRDefault="00165BD4" w:rsidP="00645E86">
            <w:pPr>
              <w:pStyle w:val="TAL"/>
              <w:rPr>
                <w:ins w:id="472" w:author="Huawei" w:date="2021-10-26T21:14:00Z"/>
              </w:rPr>
            </w:pPr>
          </w:p>
        </w:tc>
        <w:tc>
          <w:tcPr>
            <w:tcW w:w="1245" w:type="dxa"/>
          </w:tcPr>
          <w:p w:rsidR="00165BD4" w:rsidRPr="00BE2064" w:rsidRDefault="00165BD4" w:rsidP="00645E86">
            <w:pPr>
              <w:pStyle w:val="TAL"/>
              <w:rPr>
                <w:ins w:id="473" w:author="Huawei" w:date="2021-10-26T21:14:00Z"/>
              </w:rPr>
            </w:pPr>
          </w:p>
        </w:tc>
      </w:tr>
      <w:tr w:rsidR="00165BD4" w:rsidRPr="00BE2064" w:rsidTr="00645E86">
        <w:trPr>
          <w:ins w:id="474"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75" w:author="Huawei" w:date="2021-10-26T21:14:00Z"/>
              </w:rPr>
            </w:pPr>
            <w:ins w:id="476" w:author="Huawei" w:date="2021-10-26T21:14:00Z">
              <w:r w:rsidRPr="00BE2064">
                <w:t xml:space="preserve">  smtc1</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77" w:author="Huawei" w:date="2021-10-26T21:14:00Z"/>
                <w:lang w:eastAsia="ja-JP"/>
              </w:rPr>
            </w:pPr>
            <w:ins w:id="478" w:author="Huawei" w:date="2021-10-26T21:14:00Z">
              <w:r w:rsidRPr="00BE2064">
                <w:rPr>
                  <w:lang w:eastAsia="ja-JP"/>
                </w:rPr>
                <w:t>SSB-MTC</w:t>
              </w:r>
              <w:r>
                <w:rPr>
                  <w:lang w:eastAsia="ja-JP"/>
                </w:rPr>
                <w:t xml:space="preserve"> specified in TS 38.508-1[14]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79"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80" w:author="Huawei" w:date="2021-10-26T21:14:00Z"/>
              </w:rPr>
            </w:pPr>
          </w:p>
        </w:tc>
      </w:tr>
      <w:tr w:rsidR="00165BD4" w:rsidRPr="00BE2064" w:rsidTr="00645E86">
        <w:trPr>
          <w:ins w:id="481"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82" w:author="Huawei" w:date="2021-10-26T21:14:00Z"/>
              </w:rPr>
            </w:pPr>
            <w:ins w:id="483" w:author="Huawei" w:date="2021-10-26T21:14:00Z">
              <w:r w:rsidRPr="00BE2064">
                <w:t xml:space="preserve">  </w:t>
              </w:r>
              <w:proofErr w:type="spellStart"/>
              <w:r w:rsidRPr="00BE2064">
                <w:t>referenceSignalConfig</w:t>
              </w:r>
              <w:proofErr w:type="spellEnd"/>
              <w:r w:rsidRPr="00BE2064">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84"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85"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86" w:author="Huawei" w:date="2021-10-26T21:14:00Z"/>
              </w:rPr>
            </w:pPr>
          </w:p>
        </w:tc>
      </w:tr>
      <w:tr w:rsidR="00165BD4" w:rsidRPr="00BE2064" w:rsidTr="00645E86">
        <w:trPr>
          <w:ins w:id="487"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88" w:author="Huawei" w:date="2021-10-26T21:14:00Z"/>
              </w:rPr>
            </w:pPr>
            <w:ins w:id="489" w:author="Huawei" w:date="2021-10-26T21:14:00Z">
              <w:r w:rsidRPr="00BE2064">
                <w:t xml:space="preserve">    </w:t>
              </w:r>
              <w:proofErr w:type="spellStart"/>
              <w:r w:rsidRPr="00BE2064">
                <w:t>ssb-ConfigMobility</w:t>
              </w:r>
              <w:proofErr w:type="spellEnd"/>
              <w:r w:rsidRPr="00BE2064">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90"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91"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92" w:author="Huawei" w:date="2021-10-26T21:14:00Z"/>
              </w:rPr>
            </w:pPr>
          </w:p>
        </w:tc>
      </w:tr>
      <w:tr w:rsidR="00165BD4" w:rsidRPr="00BE2064" w:rsidTr="00645E86">
        <w:trPr>
          <w:ins w:id="493"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94" w:author="Huawei" w:date="2021-10-26T21:14:00Z"/>
              </w:rPr>
            </w:pPr>
            <w:ins w:id="495" w:author="Huawei" w:date="2021-10-26T21:14:00Z">
              <w:r w:rsidRPr="00BE2064">
                <w:t xml:space="preserve">      </w:t>
              </w:r>
              <w:proofErr w:type="spellStart"/>
              <w:r w:rsidRPr="00BE2064">
                <w:t>ssb-ToMeasure</w:t>
              </w:r>
              <w:proofErr w:type="spellEnd"/>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96" w:author="Huawei" w:date="2021-10-26T21:14:00Z"/>
                <w:lang w:eastAsia="zh-CN"/>
              </w:rPr>
            </w:pPr>
            <w:ins w:id="497" w:author="Huawei" w:date="2021-10-26T21:14:00Z">
              <w:r>
                <w:rPr>
                  <w:rFonts w:hint="eastAsia"/>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98"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99" w:author="Huawei" w:date="2021-10-26T21:14:00Z"/>
              </w:rPr>
            </w:pPr>
          </w:p>
        </w:tc>
      </w:tr>
      <w:tr w:rsidR="00165BD4" w:rsidRPr="00BE2064" w:rsidTr="00645E86">
        <w:trPr>
          <w:ins w:id="500"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01" w:author="Huawei" w:date="2021-10-26T21:14:00Z"/>
              </w:rPr>
            </w:pPr>
            <w:ins w:id="502" w:author="Huawei" w:date="2021-10-26T21:14: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03"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04"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05" w:author="Huawei" w:date="2021-10-26T21:14:00Z"/>
              </w:rPr>
            </w:pPr>
          </w:p>
        </w:tc>
      </w:tr>
      <w:tr w:rsidR="00165BD4" w:rsidRPr="00BE2064" w:rsidTr="00645E86">
        <w:trPr>
          <w:ins w:id="506"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07" w:author="Huawei" w:date="2021-10-26T21:14:00Z"/>
              </w:rPr>
            </w:pPr>
            <w:ins w:id="508" w:author="Huawei" w:date="2021-10-26T21:14: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09"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10"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11" w:author="Huawei" w:date="2021-10-26T21:14:00Z"/>
              </w:rPr>
            </w:pPr>
          </w:p>
        </w:tc>
      </w:tr>
      <w:tr w:rsidR="00165BD4" w:rsidRPr="00BE2064" w:rsidTr="00645E86">
        <w:trPr>
          <w:ins w:id="512"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13" w:author="Huawei" w:date="2021-10-26T21:14:00Z"/>
              </w:rPr>
            </w:pPr>
            <w:ins w:id="514" w:author="Huawei" w:date="2021-10-26T21:14:00Z">
              <w:r w:rsidRPr="00BE2064">
                <w:t xml:space="preserve">  </w:t>
              </w:r>
              <w:proofErr w:type="spellStart"/>
              <w:r w:rsidRPr="00BE2064">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15" w:author="Huawei" w:date="2021-10-26T21:14:00Z"/>
                <w:lang w:eastAsia="ja-JP"/>
              </w:rPr>
            </w:pPr>
            <w:ins w:id="516" w:author="Huawei" w:date="2021-10-26T21:14:00Z">
              <w:r w:rsidRPr="00BE2064">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17"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18" w:author="Huawei" w:date="2021-10-26T21:14:00Z"/>
              </w:rPr>
            </w:pPr>
          </w:p>
        </w:tc>
      </w:tr>
      <w:tr w:rsidR="00165BD4" w:rsidRPr="00BE2064" w:rsidTr="00645E86">
        <w:trPr>
          <w:ins w:id="519" w:author="Huawei" w:date="2021-10-26T21:14:00Z"/>
        </w:trPr>
        <w:tc>
          <w:tcPr>
            <w:tcW w:w="4535" w:type="dxa"/>
          </w:tcPr>
          <w:p w:rsidR="00165BD4" w:rsidRPr="00BE2064" w:rsidRDefault="00165BD4" w:rsidP="00645E86">
            <w:pPr>
              <w:pStyle w:val="TAL"/>
              <w:rPr>
                <w:ins w:id="520" w:author="Huawei" w:date="2021-10-26T21:14:00Z"/>
              </w:rPr>
            </w:pPr>
            <w:ins w:id="521" w:author="Huawei" w:date="2021-10-26T21:14:00Z">
              <w:r w:rsidRPr="00BE2064">
                <w:t>}</w:t>
              </w:r>
            </w:ins>
          </w:p>
        </w:tc>
        <w:tc>
          <w:tcPr>
            <w:tcW w:w="2267" w:type="dxa"/>
          </w:tcPr>
          <w:p w:rsidR="00165BD4" w:rsidRPr="00BE2064" w:rsidRDefault="00165BD4" w:rsidP="00645E86">
            <w:pPr>
              <w:pStyle w:val="TAL"/>
              <w:rPr>
                <w:ins w:id="522" w:author="Huawei" w:date="2021-10-26T21:14:00Z"/>
              </w:rPr>
            </w:pPr>
          </w:p>
        </w:tc>
        <w:tc>
          <w:tcPr>
            <w:tcW w:w="1700" w:type="dxa"/>
          </w:tcPr>
          <w:p w:rsidR="00165BD4" w:rsidRPr="00BE2064" w:rsidRDefault="00165BD4" w:rsidP="00645E86">
            <w:pPr>
              <w:pStyle w:val="TAL"/>
              <w:rPr>
                <w:ins w:id="523" w:author="Huawei" w:date="2021-10-26T21:14:00Z"/>
              </w:rPr>
            </w:pPr>
          </w:p>
        </w:tc>
        <w:tc>
          <w:tcPr>
            <w:tcW w:w="1245" w:type="dxa"/>
          </w:tcPr>
          <w:p w:rsidR="00165BD4" w:rsidRPr="00BE2064" w:rsidRDefault="00165BD4" w:rsidP="00645E86">
            <w:pPr>
              <w:pStyle w:val="TAL"/>
              <w:rPr>
                <w:ins w:id="524" w:author="Huawei" w:date="2021-10-26T21:14:00Z"/>
              </w:rPr>
            </w:pPr>
          </w:p>
        </w:tc>
      </w:tr>
    </w:tbl>
    <w:p w:rsidR="00165BD4" w:rsidRPr="00BE2064" w:rsidRDefault="00165BD4" w:rsidP="00165BD4">
      <w:pPr>
        <w:rPr>
          <w:ins w:id="525" w:author="Huawei" w:date="2021-10-26T21:14:00Z"/>
        </w:rPr>
      </w:pPr>
    </w:p>
    <w:p w:rsidR="00165BD4" w:rsidRPr="00BE2064" w:rsidRDefault="00165BD4" w:rsidP="00165BD4">
      <w:pPr>
        <w:pStyle w:val="TH"/>
        <w:rPr>
          <w:ins w:id="526" w:author="Huawei" w:date="2021-10-26T21:14:00Z"/>
          <w:i/>
          <w:iCs/>
        </w:rPr>
      </w:pPr>
      <w:ins w:id="527" w:author="Huawei" w:date="2021-10-26T21:14:00Z">
        <w:r w:rsidRPr="00BE2064">
          <w:t xml:space="preserve">Table </w:t>
        </w:r>
        <w:r>
          <w:t>7.3.3.2</w:t>
        </w:r>
        <w:r w:rsidRPr="005B0A88">
          <w:t>.4.3</w:t>
        </w:r>
        <w:r>
          <w:t>-5</w:t>
        </w:r>
        <w:r w:rsidRPr="00BE2064">
          <w:t xml:space="preserve">: </w:t>
        </w:r>
        <w:proofErr w:type="spellStart"/>
        <w:r w:rsidRPr="00E27F93">
          <w:rPr>
            <w:iCs/>
          </w:rPr>
          <w:t>ReportConfigNR</w:t>
        </w:r>
        <w:proofErr w:type="spellEnd"/>
        <w:r>
          <w:rPr>
            <w:iCs/>
          </w:rPr>
          <w:t xml:space="preserve"> </w:t>
        </w:r>
        <w:r w:rsidRPr="00E27F93">
          <w:rPr>
            <w:iCs/>
          </w:rPr>
          <w:t>(</w:t>
        </w:r>
        <w:r w:rsidRPr="00BE2064">
          <w:t xml:space="preserve">Table </w:t>
        </w:r>
        <w:r>
          <w:t>7.3.3.2</w:t>
        </w:r>
        <w:r w:rsidRPr="005B0A88">
          <w:t>.4.3</w:t>
        </w:r>
        <w:r>
          <w:t>-2</w:t>
        </w:r>
        <w:r w:rsidRPr="00E27F93">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5BD4" w:rsidRPr="00BE2064" w:rsidTr="00645E86">
        <w:trPr>
          <w:ins w:id="528" w:author="Huawei" w:date="2021-10-26T21:14:00Z"/>
        </w:trPr>
        <w:tc>
          <w:tcPr>
            <w:tcW w:w="9747" w:type="dxa"/>
            <w:gridSpan w:val="4"/>
          </w:tcPr>
          <w:p w:rsidR="00165BD4" w:rsidRPr="00BE2064" w:rsidRDefault="00165BD4" w:rsidP="00645E86">
            <w:pPr>
              <w:pStyle w:val="TAH"/>
              <w:jc w:val="left"/>
              <w:rPr>
                <w:ins w:id="529" w:author="Huawei" w:date="2021-10-26T21:14:00Z"/>
                <w:b w:val="0"/>
                <w:lang w:eastAsia="zh-CN"/>
              </w:rPr>
            </w:pPr>
            <w:ins w:id="530" w:author="Huawei" w:date="2021-10-26T21:14:00Z">
              <w:r w:rsidRPr="00BE2064">
                <w:rPr>
                  <w:b w:val="0"/>
                </w:rPr>
                <w:t xml:space="preserve">Derivation Path: TS </w:t>
              </w:r>
              <w:r>
                <w:rPr>
                  <w:b w:val="0"/>
                </w:rPr>
                <w:t>38.508-1</w:t>
              </w:r>
              <w:r>
                <w:rPr>
                  <w:rFonts w:hint="eastAsia"/>
                  <w:b w:val="0"/>
                  <w:lang w:eastAsia="zh-CN"/>
                </w:rPr>
                <w:t>[</w:t>
              </w:r>
              <w:r>
                <w:rPr>
                  <w:b w:val="0"/>
                  <w:lang w:eastAsia="zh-CN"/>
                </w:rPr>
                <w:t xml:space="preserve">14], </w:t>
              </w:r>
              <w:r w:rsidRPr="00E27F93">
                <w:rPr>
                  <w:b w:val="0"/>
                  <w:lang w:eastAsia="zh-CN"/>
                </w:rPr>
                <w:t>Table 4.6.3-142</w:t>
              </w:r>
              <w:r>
                <w:rPr>
                  <w:b w:val="0"/>
                  <w:lang w:eastAsia="zh-CN"/>
                </w:rPr>
                <w:t xml:space="preserve"> with condition </w:t>
              </w:r>
              <w:r w:rsidRPr="00A63D94">
                <w:rPr>
                  <w:b w:val="0"/>
                  <w:lang w:eastAsia="zh-CN"/>
                </w:rPr>
                <w:t>CHO</w:t>
              </w:r>
            </w:ins>
          </w:p>
        </w:tc>
      </w:tr>
      <w:tr w:rsidR="00165BD4" w:rsidRPr="00BE2064" w:rsidTr="00645E86">
        <w:trPr>
          <w:ins w:id="531" w:author="Huawei" w:date="2021-10-26T21:14:00Z"/>
        </w:trPr>
        <w:tc>
          <w:tcPr>
            <w:tcW w:w="4535" w:type="dxa"/>
          </w:tcPr>
          <w:p w:rsidR="00165BD4" w:rsidRPr="00BE2064" w:rsidRDefault="00165BD4" w:rsidP="00645E86">
            <w:pPr>
              <w:pStyle w:val="TAH"/>
              <w:rPr>
                <w:ins w:id="532" w:author="Huawei" w:date="2021-10-26T21:14:00Z"/>
              </w:rPr>
            </w:pPr>
            <w:ins w:id="533" w:author="Huawei" w:date="2021-10-26T21:14:00Z">
              <w:r w:rsidRPr="00BE2064">
                <w:t>Information Element</w:t>
              </w:r>
            </w:ins>
          </w:p>
        </w:tc>
        <w:tc>
          <w:tcPr>
            <w:tcW w:w="2267" w:type="dxa"/>
          </w:tcPr>
          <w:p w:rsidR="00165BD4" w:rsidRPr="00BE2064" w:rsidRDefault="00165BD4" w:rsidP="00645E86">
            <w:pPr>
              <w:pStyle w:val="TAH"/>
              <w:rPr>
                <w:ins w:id="534" w:author="Huawei" w:date="2021-10-26T21:14:00Z"/>
              </w:rPr>
            </w:pPr>
            <w:ins w:id="535" w:author="Huawei" w:date="2021-10-26T21:14:00Z">
              <w:r w:rsidRPr="00BE2064">
                <w:t>Value/remark</w:t>
              </w:r>
            </w:ins>
          </w:p>
        </w:tc>
        <w:tc>
          <w:tcPr>
            <w:tcW w:w="1700" w:type="dxa"/>
          </w:tcPr>
          <w:p w:rsidR="00165BD4" w:rsidRPr="00BE2064" w:rsidRDefault="00165BD4" w:rsidP="00645E86">
            <w:pPr>
              <w:pStyle w:val="TAH"/>
              <w:rPr>
                <w:ins w:id="536" w:author="Huawei" w:date="2021-10-26T21:14:00Z"/>
              </w:rPr>
            </w:pPr>
            <w:ins w:id="537" w:author="Huawei" w:date="2021-10-26T21:14:00Z">
              <w:r w:rsidRPr="00BE2064">
                <w:t>Comment</w:t>
              </w:r>
            </w:ins>
          </w:p>
        </w:tc>
        <w:tc>
          <w:tcPr>
            <w:tcW w:w="1245" w:type="dxa"/>
          </w:tcPr>
          <w:p w:rsidR="00165BD4" w:rsidRPr="00BE2064" w:rsidRDefault="00165BD4" w:rsidP="00645E86">
            <w:pPr>
              <w:pStyle w:val="TAH"/>
              <w:rPr>
                <w:ins w:id="538" w:author="Huawei" w:date="2021-10-26T21:14:00Z"/>
              </w:rPr>
            </w:pPr>
            <w:ins w:id="539" w:author="Huawei" w:date="2021-10-26T21:14:00Z">
              <w:r w:rsidRPr="00BE2064">
                <w:t>Condition</w:t>
              </w:r>
            </w:ins>
          </w:p>
        </w:tc>
      </w:tr>
      <w:tr w:rsidR="00165BD4" w:rsidRPr="00BE2064" w:rsidTr="00645E86">
        <w:trPr>
          <w:ins w:id="540" w:author="Huawei" w:date="2021-10-26T21:14:00Z"/>
        </w:trPr>
        <w:tc>
          <w:tcPr>
            <w:tcW w:w="4535" w:type="dxa"/>
          </w:tcPr>
          <w:p w:rsidR="00165BD4" w:rsidRPr="00BE2064" w:rsidRDefault="00165BD4" w:rsidP="00645E86">
            <w:pPr>
              <w:pStyle w:val="TAL"/>
              <w:rPr>
                <w:ins w:id="541" w:author="Huawei" w:date="2021-10-26T21:14:00Z"/>
              </w:rPr>
            </w:pPr>
            <w:proofErr w:type="spellStart"/>
            <w:ins w:id="542" w:author="Huawei" w:date="2021-10-26T21:14:00Z">
              <w:r w:rsidRPr="00BE2064">
                <w:t>ReportConfigNR</w:t>
              </w:r>
              <w:proofErr w:type="spellEnd"/>
              <w:r w:rsidRPr="00BE2064">
                <w:t xml:space="preserve"> ::= </w:t>
              </w:r>
              <w:r w:rsidRPr="00BE2064">
                <w:rPr>
                  <w:snapToGrid w:val="0"/>
                </w:rPr>
                <w:t xml:space="preserve">SEQUENCE </w:t>
              </w:r>
              <w:r w:rsidRPr="00BE2064">
                <w:t>{</w:t>
              </w:r>
            </w:ins>
          </w:p>
        </w:tc>
        <w:tc>
          <w:tcPr>
            <w:tcW w:w="2267" w:type="dxa"/>
          </w:tcPr>
          <w:p w:rsidR="00165BD4" w:rsidRPr="00BE2064" w:rsidRDefault="00165BD4" w:rsidP="00645E86">
            <w:pPr>
              <w:pStyle w:val="TAL"/>
              <w:rPr>
                <w:ins w:id="543" w:author="Huawei" w:date="2021-10-26T21:14:00Z"/>
              </w:rPr>
            </w:pPr>
          </w:p>
        </w:tc>
        <w:tc>
          <w:tcPr>
            <w:tcW w:w="1700" w:type="dxa"/>
          </w:tcPr>
          <w:p w:rsidR="00165BD4" w:rsidRPr="00BE2064" w:rsidRDefault="00165BD4" w:rsidP="00645E86">
            <w:pPr>
              <w:pStyle w:val="TAL"/>
              <w:rPr>
                <w:ins w:id="544" w:author="Huawei" w:date="2021-10-26T21:14:00Z"/>
              </w:rPr>
            </w:pPr>
          </w:p>
        </w:tc>
        <w:tc>
          <w:tcPr>
            <w:tcW w:w="1245" w:type="dxa"/>
          </w:tcPr>
          <w:p w:rsidR="00165BD4" w:rsidRPr="00BE2064" w:rsidRDefault="00165BD4" w:rsidP="00645E86">
            <w:pPr>
              <w:pStyle w:val="TAL"/>
              <w:rPr>
                <w:ins w:id="545" w:author="Huawei" w:date="2021-10-26T21:14:00Z"/>
              </w:rPr>
            </w:pPr>
          </w:p>
        </w:tc>
      </w:tr>
      <w:tr w:rsidR="00165BD4" w:rsidRPr="00BE2064" w:rsidTr="00645E86">
        <w:trPr>
          <w:ins w:id="546" w:author="Huawei" w:date="2021-10-26T21:14:00Z"/>
        </w:trPr>
        <w:tc>
          <w:tcPr>
            <w:tcW w:w="4535" w:type="dxa"/>
          </w:tcPr>
          <w:p w:rsidR="00165BD4" w:rsidRPr="00BE2064" w:rsidRDefault="00165BD4" w:rsidP="00645E86">
            <w:pPr>
              <w:pStyle w:val="TAL"/>
              <w:rPr>
                <w:ins w:id="547" w:author="Huawei" w:date="2021-10-26T21:14:00Z"/>
              </w:rPr>
            </w:pPr>
            <w:ins w:id="548" w:author="Huawei" w:date="2021-10-26T21:14:00Z">
              <w:r w:rsidRPr="00BE2064">
                <w:t xml:space="preserve">  </w:t>
              </w:r>
              <w:proofErr w:type="spellStart"/>
              <w:r w:rsidRPr="00BE2064">
                <w:t>reportType</w:t>
              </w:r>
              <w:proofErr w:type="spellEnd"/>
              <w:r w:rsidRPr="00BE2064">
                <w:t xml:space="preserve"> CHOICE {</w:t>
              </w:r>
            </w:ins>
          </w:p>
        </w:tc>
        <w:tc>
          <w:tcPr>
            <w:tcW w:w="2267" w:type="dxa"/>
          </w:tcPr>
          <w:p w:rsidR="00165BD4" w:rsidRPr="00BE2064" w:rsidRDefault="00165BD4" w:rsidP="00645E86">
            <w:pPr>
              <w:pStyle w:val="TAL"/>
              <w:rPr>
                <w:ins w:id="549" w:author="Huawei" w:date="2021-10-26T21:14:00Z"/>
              </w:rPr>
            </w:pPr>
          </w:p>
        </w:tc>
        <w:tc>
          <w:tcPr>
            <w:tcW w:w="1700" w:type="dxa"/>
          </w:tcPr>
          <w:p w:rsidR="00165BD4" w:rsidRPr="00BE2064" w:rsidRDefault="00165BD4" w:rsidP="00645E86">
            <w:pPr>
              <w:pStyle w:val="TAL"/>
              <w:rPr>
                <w:ins w:id="550" w:author="Huawei" w:date="2021-10-26T21:14:00Z"/>
              </w:rPr>
            </w:pPr>
          </w:p>
        </w:tc>
        <w:tc>
          <w:tcPr>
            <w:tcW w:w="1245" w:type="dxa"/>
          </w:tcPr>
          <w:p w:rsidR="00165BD4" w:rsidRPr="00BE2064" w:rsidRDefault="00165BD4" w:rsidP="00645E86">
            <w:pPr>
              <w:pStyle w:val="TAL"/>
              <w:rPr>
                <w:ins w:id="551" w:author="Huawei" w:date="2021-10-26T21:14:00Z"/>
              </w:rPr>
            </w:pPr>
          </w:p>
        </w:tc>
      </w:tr>
      <w:tr w:rsidR="00165BD4" w:rsidRPr="00BE2064" w:rsidTr="00645E86">
        <w:trPr>
          <w:ins w:id="552"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53" w:author="Huawei" w:date="2021-10-26T21:14:00Z"/>
              </w:rPr>
            </w:pPr>
            <w:ins w:id="554" w:author="Huawei" w:date="2021-10-26T21:14:00Z">
              <w:r w:rsidRPr="00BE2064">
                <w:t xml:space="preserve">    </w:t>
              </w:r>
              <w:proofErr w:type="spellStart"/>
              <w:r w:rsidRPr="00BE2064">
                <w:t>condTriggerConfig</w:t>
              </w:r>
              <w:proofErr w:type="spellEnd"/>
              <w:r w:rsidRPr="00BE2064">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55"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56"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57" w:author="Huawei" w:date="2021-10-26T21:14:00Z"/>
              </w:rPr>
            </w:pPr>
          </w:p>
        </w:tc>
      </w:tr>
      <w:tr w:rsidR="00165BD4" w:rsidRPr="00BE2064" w:rsidTr="00645E86">
        <w:trPr>
          <w:ins w:id="558"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59" w:author="Huawei" w:date="2021-10-26T21:14:00Z"/>
              </w:rPr>
            </w:pPr>
            <w:ins w:id="560" w:author="Huawei" w:date="2021-10-26T21:14:00Z">
              <w:r w:rsidRPr="00BE2064">
                <w:t xml:space="preserve">      </w:t>
              </w:r>
              <w:proofErr w:type="spellStart"/>
              <w:r w:rsidRPr="00BE2064">
                <w:t>condEventId</w:t>
              </w:r>
              <w:proofErr w:type="spellEnd"/>
              <w:r w:rsidRPr="00BE2064">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61"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62"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63" w:author="Huawei" w:date="2021-10-26T21:14:00Z"/>
              </w:rPr>
            </w:pPr>
          </w:p>
        </w:tc>
      </w:tr>
      <w:tr w:rsidR="00165BD4" w:rsidRPr="00BE2064" w:rsidTr="00645E86">
        <w:trPr>
          <w:ins w:id="564"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65" w:author="Huawei" w:date="2021-10-26T21:14:00Z"/>
              </w:rPr>
            </w:pPr>
            <w:ins w:id="566" w:author="Huawei" w:date="2021-10-26T21:14:00Z">
              <w:r w:rsidRPr="00BE2064">
                <w:t xml:space="preserve">        condEventA3 SEQUENCE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67"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68"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69" w:author="Huawei" w:date="2021-10-26T21:14:00Z"/>
              </w:rPr>
            </w:pPr>
          </w:p>
        </w:tc>
      </w:tr>
      <w:tr w:rsidR="00165BD4" w:rsidRPr="00BE2064" w:rsidTr="00645E86">
        <w:trPr>
          <w:ins w:id="570"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71" w:author="Huawei" w:date="2021-10-26T21:14:00Z"/>
              </w:rPr>
            </w:pPr>
            <w:ins w:id="572" w:author="Huawei" w:date="2021-10-26T21:14:00Z">
              <w:r w:rsidRPr="00BE2064">
                <w:t xml:space="preserve">          a3-Offset CHOICE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73"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74"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75" w:author="Huawei" w:date="2021-10-26T21:14:00Z"/>
              </w:rPr>
            </w:pPr>
          </w:p>
        </w:tc>
      </w:tr>
      <w:tr w:rsidR="00165BD4" w:rsidRPr="00BE2064" w:rsidTr="00645E86">
        <w:trPr>
          <w:ins w:id="576"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77" w:author="Huawei" w:date="2021-10-26T21:14:00Z"/>
              </w:rPr>
            </w:pPr>
            <w:ins w:id="578" w:author="Huawei" w:date="2021-10-26T21:14:00Z">
              <w:r w:rsidRPr="00BE2064">
                <w:t xml:space="preserve">            </w:t>
              </w:r>
              <w:proofErr w:type="spellStart"/>
              <w:r w:rsidRPr="00BE2064">
                <w:t>rsrp</w:t>
              </w:r>
              <w:proofErr w:type="spellEnd"/>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840D0E" w:rsidP="00645E86">
            <w:pPr>
              <w:pStyle w:val="TAL"/>
              <w:rPr>
                <w:ins w:id="579" w:author="Huawei" w:date="2021-10-26T21:14:00Z"/>
              </w:rPr>
            </w:pPr>
            <w:ins w:id="580" w:author="Huawei" w:date="2021-11-11T00:05:00Z">
              <w:r w:rsidRPr="00840D0E">
                <w:rPr>
                  <w:highlight w:val="yellow"/>
                  <w:rPrChange w:id="581" w:author="Huawei" w:date="2021-11-11T00:05:00Z">
                    <w:rPr/>
                  </w:rPrChange>
                </w:rPr>
                <w:t>FFS</w:t>
              </w:r>
            </w:ins>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165BD4">
            <w:pPr>
              <w:pStyle w:val="TAL"/>
              <w:rPr>
                <w:ins w:id="582"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83" w:author="Huawei" w:date="2021-10-26T21:14:00Z"/>
              </w:rPr>
            </w:pPr>
          </w:p>
        </w:tc>
      </w:tr>
      <w:tr w:rsidR="00165BD4" w:rsidRPr="00BE2064" w:rsidTr="00645E86">
        <w:trPr>
          <w:ins w:id="584"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85" w:author="Huawei" w:date="2021-10-26T21:14:00Z"/>
              </w:rPr>
            </w:pPr>
            <w:ins w:id="586" w:author="Huawei" w:date="2021-10-26T21:14: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87"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88"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89" w:author="Huawei" w:date="2021-10-26T21:14:00Z"/>
              </w:rPr>
            </w:pPr>
          </w:p>
        </w:tc>
      </w:tr>
      <w:tr w:rsidR="00165BD4" w:rsidRPr="00BE2064" w:rsidTr="00645E86">
        <w:trPr>
          <w:ins w:id="590"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91" w:author="Huawei" w:date="2021-10-26T21:14:00Z"/>
              </w:rPr>
            </w:pPr>
            <w:ins w:id="592" w:author="Huawei" w:date="2021-10-26T21:14:00Z">
              <w:r w:rsidRPr="00BE2064">
                <w:t xml:space="preserve">          hysteresis</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93" w:author="Huawei" w:date="2021-10-26T21:14:00Z"/>
              </w:rPr>
            </w:pPr>
            <w:ins w:id="594" w:author="Huawei" w:date="2021-10-26T21:14:00Z">
              <w:r>
                <w:t>0</w:t>
              </w:r>
            </w:ins>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95" w:author="Huawei" w:date="2021-10-26T21:14:00Z"/>
              </w:rPr>
            </w:pPr>
            <w:proofErr w:type="spellStart"/>
            <w:ins w:id="596" w:author="Huawei" w:date="2021-10-26T21:14:00Z">
              <w:r>
                <w:t>actuall</w:t>
              </w:r>
              <w:proofErr w:type="spellEnd"/>
              <w:r>
                <w:t xml:space="preserve"> value = 0*0.5 = 0dB</w:t>
              </w:r>
            </w:ins>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97" w:author="Huawei" w:date="2021-10-26T21:14:00Z"/>
              </w:rPr>
            </w:pPr>
          </w:p>
        </w:tc>
      </w:tr>
      <w:tr w:rsidR="00165BD4" w:rsidRPr="00BE2064" w:rsidTr="00645E86">
        <w:trPr>
          <w:ins w:id="598"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99" w:author="Huawei" w:date="2021-10-26T21:14:00Z"/>
              </w:rPr>
            </w:pPr>
            <w:ins w:id="600" w:author="Huawei" w:date="2021-10-26T21:14:00Z">
              <w:r w:rsidRPr="00BE2064">
                <w:t xml:space="preserve">          </w:t>
              </w:r>
              <w:proofErr w:type="spellStart"/>
              <w:r w:rsidRPr="00BE2064">
                <w:t>timeToTrigger</w:t>
              </w:r>
              <w:proofErr w:type="spellEnd"/>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601" w:author="Huawei" w:date="2021-10-26T21:14:00Z"/>
              </w:rPr>
            </w:pPr>
            <w:ins w:id="602" w:author="Huawei" w:date="2021-10-26T21:14:00Z">
              <w:r>
                <w:t>ms0</w:t>
              </w:r>
            </w:ins>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603"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604" w:author="Huawei" w:date="2021-10-26T21:14:00Z"/>
              </w:rPr>
            </w:pPr>
          </w:p>
        </w:tc>
      </w:tr>
      <w:tr w:rsidR="00165BD4" w:rsidRPr="00BE2064" w:rsidTr="00645E86">
        <w:trPr>
          <w:ins w:id="605"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606" w:author="Huawei" w:date="2021-10-26T21:14:00Z"/>
              </w:rPr>
            </w:pPr>
            <w:ins w:id="607" w:author="Huawei" w:date="2021-10-26T21:14: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608"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609"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610" w:author="Huawei" w:date="2021-10-26T21:14:00Z"/>
              </w:rPr>
            </w:pPr>
          </w:p>
        </w:tc>
      </w:tr>
      <w:tr w:rsidR="00165BD4" w:rsidRPr="00BE2064" w:rsidTr="00645E86">
        <w:trPr>
          <w:ins w:id="611"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612" w:author="Huawei" w:date="2021-10-26T21:14:00Z"/>
              </w:rPr>
            </w:pPr>
            <w:ins w:id="613" w:author="Huawei" w:date="2021-10-26T21:14: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614"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615"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616" w:author="Huawei" w:date="2021-10-26T21:14:00Z"/>
              </w:rPr>
            </w:pPr>
          </w:p>
        </w:tc>
      </w:tr>
      <w:tr w:rsidR="00165BD4" w:rsidRPr="00BE2064" w:rsidTr="00645E86">
        <w:trPr>
          <w:ins w:id="617"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618" w:author="Huawei" w:date="2021-10-26T21:14:00Z"/>
              </w:rPr>
            </w:pPr>
            <w:ins w:id="619" w:author="Huawei" w:date="2021-10-26T21:14: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620"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621"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622" w:author="Huawei" w:date="2021-10-26T21:14:00Z"/>
              </w:rPr>
            </w:pPr>
          </w:p>
        </w:tc>
      </w:tr>
      <w:tr w:rsidR="00165BD4" w:rsidRPr="00BE2064" w:rsidTr="00645E86">
        <w:trPr>
          <w:ins w:id="623"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624" w:author="Huawei" w:date="2021-10-26T21:14:00Z"/>
              </w:rPr>
            </w:pPr>
            <w:ins w:id="625" w:author="Huawei" w:date="2021-10-26T21:14: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626"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627"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628" w:author="Huawei" w:date="2021-10-26T21:14:00Z"/>
              </w:rPr>
            </w:pPr>
          </w:p>
        </w:tc>
      </w:tr>
      <w:tr w:rsidR="00165BD4" w:rsidRPr="00BE2064" w:rsidTr="00645E86">
        <w:trPr>
          <w:ins w:id="629" w:author="Huawei" w:date="2021-10-26T21:14:00Z"/>
        </w:trPr>
        <w:tc>
          <w:tcPr>
            <w:tcW w:w="4535" w:type="dxa"/>
          </w:tcPr>
          <w:p w:rsidR="00165BD4" w:rsidRPr="00BE2064" w:rsidRDefault="00165BD4" w:rsidP="00645E86">
            <w:pPr>
              <w:pStyle w:val="TAL"/>
              <w:rPr>
                <w:ins w:id="630" w:author="Huawei" w:date="2021-10-26T21:14:00Z"/>
              </w:rPr>
            </w:pPr>
            <w:ins w:id="631" w:author="Huawei" w:date="2021-10-26T21:14:00Z">
              <w:r w:rsidRPr="00BE2064">
                <w:t>}</w:t>
              </w:r>
            </w:ins>
          </w:p>
        </w:tc>
        <w:tc>
          <w:tcPr>
            <w:tcW w:w="2267" w:type="dxa"/>
          </w:tcPr>
          <w:p w:rsidR="00165BD4" w:rsidRPr="00BE2064" w:rsidRDefault="00165BD4" w:rsidP="00645E86">
            <w:pPr>
              <w:pStyle w:val="TAL"/>
              <w:rPr>
                <w:ins w:id="632" w:author="Huawei" w:date="2021-10-26T21:14:00Z"/>
              </w:rPr>
            </w:pPr>
          </w:p>
        </w:tc>
        <w:tc>
          <w:tcPr>
            <w:tcW w:w="1700" w:type="dxa"/>
          </w:tcPr>
          <w:p w:rsidR="00165BD4" w:rsidRPr="00BE2064" w:rsidRDefault="00165BD4" w:rsidP="00645E86">
            <w:pPr>
              <w:pStyle w:val="TAL"/>
              <w:rPr>
                <w:ins w:id="633" w:author="Huawei" w:date="2021-10-26T21:14:00Z"/>
              </w:rPr>
            </w:pPr>
          </w:p>
        </w:tc>
        <w:tc>
          <w:tcPr>
            <w:tcW w:w="1245" w:type="dxa"/>
          </w:tcPr>
          <w:p w:rsidR="00165BD4" w:rsidRPr="00BE2064" w:rsidRDefault="00165BD4" w:rsidP="00645E86">
            <w:pPr>
              <w:pStyle w:val="TAL"/>
              <w:rPr>
                <w:ins w:id="634" w:author="Huawei" w:date="2021-10-26T21:14:00Z"/>
              </w:rPr>
            </w:pPr>
          </w:p>
        </w:tc>
      </w:tr>
    </w:tbl>
    <w:p w:rsidR="00165BD4" w:rsidRDefault="00165BD4" w:rsidP="00165BD4">
      <w:pPr>
        <w:rPr>
          <w:ins w:id="635" w:author="Huawei" w:date="2021-10-26T21:14:00Z"/>
          <w:lang w:eastAsia="sv-SE"/>
        </w:rPr>
      </w:pPr>
    </w:p>
    <w:p w:rsidR="00165BD4" w:rsidRPr="00A63D94" w:rsidRDefault="00165BD4" w:rsidP="00165BD4">
      <w:pPr>
        <w:pStyle w:val="TH"/>
        <w:rPr>
          <w:ins w:id="636" w:author="Huawei" w:date="2021-10-26T21:14:00Z"/>
          <w:iCs/>
        </w:rPr>
      </w:pPr>
      <w:ins w:id="637" w:author="Huawei" w:date="2021-10-26T21:14:00Z">
        <w:r w:rsidRPr="00BE2064">
          <w:lastRenderedPageBreak/>
          <w:t xml:space="preserve">Table </w:t>
        </w:r>
        <w:r>
          <w:t>7.3.3.2</w:t>
        </w:r>
        <w:r w:rsidRPr="005B0A88">
          <w:t>.4.3</w:t>
        </w:r>
        <w:r>
          <w:t>-6</w:t>
        </w:r>
        <w:r w:rsidRPr="00BE2064">
          <w:t xml:space="preserve">: </w:t>
        </w:r>
        <w:proofErr w:type="spellStart"/>
        <w:r w:rsidRPr="00A63D94">
          <w:rPr>
            <w:iCs/>
          </w:rPr>
          <w:t>ConditionalReconfiguration</w:t>
        </w:r>
        <w:proofErr w:type="spellEnd"/>
        <w:r>
          <w:rPr>
            <w:iCs/>
          </w:rPr>
          <w:t xml:space="preserve"> (</w:t>
        </w:r>
        <w:r w:rsidRPr="00BE2064">
          <w:t xml:space="preserve">Table </w:t>
        </w:r>
        <w:r>
          <w:t>7.3.3.2</w:t>
        </w:r>
        <w:r w:rsidRPr="005B0A88">
          <w:t>.4.3</w:t>
        </w:r>
        <w:r>
          <w:t>-1</w:t>
        </w:r>
        <w:r>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165BD4" w:rsidRPr="00BE2064" w:rsidTr="00645E86">
        <w:trPr>
          <w:ins w:id="638" w:author="Huawei" w:date="2021-10-26T21:14:00Z"/>
        </w:trPr>
        <w:tc>
          <w:tcPr>
            <w:tcW w:w="9747" w:type="dxa"/>
            <w:gridSpan w:val="4"/>
          </w:tcPr>
          <w:p w:rsidR="00165BD4" w:rsidRPr="00BE2064" w:rsidRDefault="00165BD4" w:rsidP="00645E86">
            <w:pPr>
              <w:pStyle w:val="TAH"/>
              <w:jc w:val="left"/>
              <w:rPr>
                <w:ins w:id="639" w:author="Huawei" w:date="2021-10-26T21:14:00Z"/>
                <w:b w:val="0"/>
              </w:rPr>
            </w:pPr>
            <w:ins w:id="640" w:author="Huawei" w:date="2021-10-26T21:14:00Z">
              <w:r w:rsidRPr="00BE2064">
                <w:rPr>
                  <w:b w:val="0"/>
                </w:rPr>
                <w:t>Derivation Path: TS 38.</w:t>
              </w:r>
              <w:r>
                <w:rPr>
                  <w:b w:val="0"/>
                </w:rPr>
                <w:t xml:space="preserve">508-1[14], </w:t>
              </w:r>
              <w:r w:rsidRPr="00A63D94">
                <w:rPr>
                  <w:b w:val="0"/>
                </w:rPr>
                <w:t>Table 4.6.3-25D</w:t>
              </w:r>
            </w:ins>
          </w:p>
        </w:tc>
      </w:tr>
      <w:tr w:rsidR="00165BD4" w:rsidRPr="00BE2064" w:rsidTr="00645E86">
        <w:trPr>
          <w:ins w:id="641" w:author="Huawei" w:date="2021-10-26T21:14:00Z"/>
        </w:trPr>
        <w:tc>
          <w:tcPr>
            <w:tcW w:w="4535" w:type="dxa"/>
          </w:tcPr>
          <w:p w:rsidR="00165BD4" w:rsidRPr="00BE2064" w:rsidRDefault="00165BD4" w:rsidP="00645E86">
            <w:pPr>
              <w:pStyle w:val="TAH"/>
              <w:rPr>
                <w:ins w:id="642" w:author="Huawei" w:date="2021-10-26T21:14:00Z"/>
              </w:rPr>
            </w:pPr>
            <w:ins w:id="643" w:author="Huawei" w:date="2021-10-26T21:14:00Z">
              <w:r w:rsidRPr="00BE2064">
                <w:t>Information Element</w:t>
              </w:r>
            </w:ins>
          </w:p>
        </w:tc>
        <w:tc>
          <w:tcPr>
            <w:tcW w:w="2123" w:type="dxa"/>
          </w:tcPr>
          <w:p w:rsidR="00165BD4" w:rsidRPr="00BE2064" w:rsidRDefault="00165BD4" w:rsidP="00645E86">
            <w:pPr>
              <w:pStyle w:val="TAH"/>
              <w:rPr>
                <w:ins w:id="644" w:author="Huawei" w:date="2021-10-26T21:14:00Z"/>
              </w:rPr>
            </w:pPr>
            <w:ins w:id="645" w:author="Huawei" w:date="2021-10-26T21:14:00Z">
              <w:r w:rsidRPr="00BE2064">
                <w:t>Value/remark</w:t>
              </w:r>
            </w:ins>
          </w:p>
        </w:tc>
        <w:tc>
          <w:tcPr>
            <w:tcW w:w="1844" w:type="dxa"/>
          </w:tcPr>
          <w:p w:rsidR="00165BD4" w:rsidRPr="00BE2064" w:rsidRDefault="00165BD4" w:rsidP="00645E86">
            <w:pPr>
              <w:pStyle w:val="TAH"/>
              <w:rPr>
                <w:ins w:id="646" w:author="Huawei" w:date="2021-10-26T21:14:00Z"/>
              </w:rPr>
            </w:pPr>
            <w:ins w:id="647" w:author="Huawei" w:date="2021-10-26T21:14:00Z">
              <w:r w:rsidRPr="00BE2064">
                <w:t>Comment</w:t>
              </w:r>
            </w:ins>
          </w:p>
        </w:tc>
        <w:tc>
          <w:tcPr>
            <w:tcW w:w="1245" w:type="dxa"/>
          </w:tcPr>
          <w:p w:rsidR="00165BD4" w:rsidRPr="00BE2064" w:rsidRDefault="00165BD4" w:rsidP="00645E86">
            <w:pPr>
              <w:pStyle w:val="TAH"/>
              <w:rPr>
                <w:ins w:id="648" w:author="Huawei" w:date="2021-10-26T21:14:00Z"/>
              </w:rPr>
            </w:pPr>
            <w:ins w:id="649" w:author="Huawei" w:date="2021-10-26T21:14:00Z">
              <w:r w:rsidRPr="00BE2064">
                <w:t>Condition</w:t>
              </w:r>
            </w:ins>
          </w:p>
        </w:tc>
      </w:tr>
      <w:tr w:rsidR="00165BD4" w:rsidRPr="00BE2064" w:rsidTr="00645E86">
        <w:trPr>
          <w:ins w:id="650" w:author="Huawei" w:date="2021-10-26T21:14:00Z"/>
        </w:trPr>
        <w:tc>
          <w:tcPr>
            <w:tcW w:w="4535" w:type="dxa"/>
          </w:tcPr>
          <w:p w:rsidR="00165BD4" w:rsidRPr="00BE2064" w:rsidRDefault="00165BD4" w:rsidP="00645E86">
            <w:pPr>
              <w:pStyle w:val="TAL"/>
              <w:rPr>
                <w:ins w:id="651" w:author="Huawei" w:date="2021-10-26T21:14:00Z"/>
              </w:rPr>
            </w:pPr>
            <w:ins w:id="652" w:author="Huawei" w:date="2021-10-26T21:14:00Z">
              <w:r w:rsidRPr="00BE2064">
                <w:t>ConditionalReconfiguration-r16::= SEQUENCE {</w:t>
              </w:r>
            </w:ins>
          </w:p>
        </w:tc>
        <w:tc>
          <w:tcPr>
            <w:tcW w:w="2123" w:type="dxa"/>
          </w:tcPr>
          <w:p w:rsidR="00165BD4" w:rsidRPr="00BE2064" w:rsidRDefault="00165BD4" w:rsidP="00645E86">
            <w:pPr>
              <w:pStyle w:val="TAL"/>
              <w:rPr>
                <w:ins w:id="653" w:author="Huawei" w:date="2021-10-26T21:14:00Z"/>
              </w:rPr>
            </w:pPr>
          </w:p>
        </w:tc>
        <w:tc>
          <w:tcPr>
            <w:tcW w:w="1844" w:type="dxa"/>
          </w:tcPr>
          <w:p w:rsidR="00165BD4" w:rsidRPr="00BE2064" w:rsidRDefault="00165BD4" w:rsidP="00645E86">
            <w:pPr>
              <w:pStyle w:val="TAL"/>
              <w:rPr>
                <w:ins w:id="654" w:author="Huawei" w:date="2021-10-26T21:14:00Z"/>
              </w:rPr>
            </w:pPr>
          </w:p>
        </w:tc>
        <w:tc>
          <w:tcPr>
            <w:tcW w:w="1245" w:type="dxa"/>
          </w:tcPr>
          <w:p w:rsidR="00165BD4" w:rsidRPr="00BE2064" w:rsidRDefault="00165BD4" w:rsidP="00645E86">
            <w:pPr>
              <w:pStyle w:val="TAL"/>
              <w:rPr>
                <w:ins w:id="655" w:author="Huawei" w:date="2021-10-26T21:14:00Z"/>
              </w:rPr>
            </w:pPr>
          </w:p>
        </w:tc>
      </w:tr>
      <w:tr w:rsidR="00165BD4" w:rsidRPr="00BE2064" w:rsidTr="00645E86">
        <w:trPr>
          <w:ins w:id="656" w:author="Huawei" w:date="2021-10-26T21:14:00Z"/>
        </w:trPr>
        <w:tc>
          <w:tcPr>
            <w:tcW w:w="4535" w:type="dxa"/>
          </w:tcPr>
          <w:p w:rsidR="00165BD4" w:rsidRPr="00BE2064" w:rsidDel="00CB0ADB" w:rsidRDefault="00165BD4" w:rsidP="00645E86">
            <w:pPr>
              <w:pStyle w:val="TAL"/>
              <w:rPr>
                <w:ins w:id="657" w:author="Huawei" w:date="2021-10-26T21:14:00Z"/>
                <w:snapToGrid w:val="0"/>
              </w:rPr>
            </w:pPr>
            <w:ins w:id="658" w:author="Huawei" w:date="2021-10-26T21:14:00Z">
              <w:r w:rsidRPr="00BE2064">
                <w:rPr>
                  <w:snapToGrid w:val="0"/>
                </w:rPr>
                <w:t xml:space="preserve">  condReconfigToAddModList-r16</w:t>
              </w:r>
              <w:r>
                <w:rPr>
                  <w:snapToGrid w:val="0"/>
                </w:rPr>
                <w:t xml:space="preserve"> </w:t>
              </w:r>
              <w:r w:rsidRPr="006F115B">
                <w:rPr>
                  <w:color w:val="993366"/>
                </w:rPr>
                <w:t>SEQUENCE</w:t>
              </w:r>
              <w:r w:rsidRPr="006F115B">
                <w:t xml:space="preserve"> (</w:t>
              </w:r>
              <w:r w:rsidRPr="006F115B">
                <w:rPr>
                  <w:color w:val="993366"/>
                </w:rPr>
                <w:t>SIZE</w:t>
              </w:r>
              <w:r w:rsidRPr="006F115B">
                <w:t xml:space="preserve"> (1.. maxNrofCondCells-r16))</w:t>
              </w:r>
              <w:r w:rsidRPr="006F115B">
                <w:rPr>
                  <w:color w:val="993366"/>
                </w:rPr>
                <w:t xml:space="preserve"> OF</w:t>
              </w:r>
              <w:r w:rsidRPr="006F115B">
                <w:t xml:space="preserve"> CondReconfigToAddMod-r16</w:t>
              </w:r>
              <w:r>
                <w:t xml:space="preserve"> {</w:t>
              </w:r>
            </w:ins>
          </w:p>
        </w:tc>
        <w:tc>
          <w:tcPr>
            <w:tcW w:w="2123" w:type="dxa"/>
          </w:tcPr>
          <w:p w:rsidR="00165BD4" w:rsidRPr="00BE2064" w:rsidRDefault="00165BD4" w:rsidP="00645E86">
            <w:pPr>
              <w:pStyle w:val="TAL"/>
              <w:rPr>
                <w:ins w:id="659" w:author="Huawei" w:date="2021-10-26T21:14:00Z"/>
                <w:snapToGrid w:val="0"/>
              </w:rPr>
            </w:pPr>
            <w:ins w:id="660" w:author="Huawei" w:date="2021-10-26T21:14:00Z">
              <w:r>
                <w:rPr>
                  <w:snapToGrid w:val="0"/>
                </w:rPr>
                <w:t>1 entry</w:t>
              </w:r>
            </w:ins>
          </w:p>
        </w:tc>
        <w:tc>
          <w:tcPr>
            <w:tcW w:w="1844" w:type="dxa"/>
          </w:tcPr>
          <w:p w:rsidR="00165BD4" w:rsidRPr="00BE2064" w:rsidRDefault="00165BD4" w:rsidP="00645E86">
            <w:pPr>
              <w:pStyle w:val="TAL"/>
              <w:rPr>
                <w:ins w:id="661" w:author="Huawei" w:date="2021-10-26T21:14:00Z"/>
                <w:snapToGrid w:val="0"/>
              </w:rPr>
            </w:pPr>
          </w:p>
        </w:tc>
        <w:tc>
          <w:tcPr>
            <w:tcW w:w="1245" w:type="dxa"/>
          </w:tcPr>
          <w:p w:rsidR="00165BD4" w:rsidRPr="00BE2064" w:rsidRDefault="00165BD4" w:rsidP="00645E86">
            <w:pPr>
              <w:pStyle w:val="TAL"/>
              <w:rPr>
                <w:ins w:id="662" w:author="Huawei" w:date="2021-10-26T21:14:00Z"/>
                <w:snapToGrid w:val="0"/>
              </w:rPr>
            </w:pPr>
          </w:p>
        </w:tc>
      </w:tr>
      <w:tr w:rsidR="00165BD4" w:rsidRPr="00BE2064" w:rsidTr="00645E86">
        <w:trPr>
          <w:ins w:id="663" w:author="Huawei" w:date="2021-10-26T21:14:00Z"/>
        </w:trPr>
        <w:tc>
          <w:tcPr>
            <w:tcW w:w="4535" w:type="dxa"/>
          </w:tcPr>
          <w:p w:rsidR="00165BD4" w:rsidRPr="00BE2064" w:rsidRDefault="00165BD4" w:rsidP="00645E86">
            <w:pPr>
              <w:pStyle w:val="TAL"/>
              <w:rPr>
                <w:ins w:id="664" w:author="Huawei" w:date="2021-10-26T21:14:00Z"/>
                <w:snapToGrid w:val="0"/>
                <w:lang w:eastAsia="zh-CN"/>
              </w:rPr>
            </w:pPr>
            <w:ins w:id="665" w:author="Huawei" w:date="2021-10-26T21:14:00Z">
              <w:r>
                <w:rPr>
                  <w:rFonts w:hint="eastAsia"/>
                  <w:snapToGrid w:val="0"/>
                  <w:lang w:eastAsia="zh-CN"/>
                </w:rPr>
                <w:t xml:space="preserve"> </w:t>
              </w:r>
              <w:r>
                <w:rPr>
                  <w:snapToGrid w:val="0"/>
                  <w:lang w:eastAsia="zh-CN"/>
                </w:rPr>
                <w:t xml:space="preserve">   </w:t>
              </w:r>
              <w:r w:rsidRPr="006F115B">
                <w:t>CondReconfigToAddMod-r16</w:t>
              </w:r>
              <w:r>
                <w:t xml:space="preserve"> [1] SEQUENCE {</w:t>
              </w:r>
            </w:ins>
          </w:p>
        </w:tc>
        <w:tc>
          <w:tcPr>
            <w:tcW w:w="2123" w:type="dxa"/>
          </w:tcPr>
          <w:p w:rsidR="00165BD4" w:rsidRPr="00BE2064" w:rsidRDefault="00165BD4" w:rsidP="00645E86">
            <w:pPr>
              <w:pStyle w:val="TAL"/>
              <w:rPr>
                <w:ins w:id="666" w:author="Huawei" w:date="2021-10-26T21:14:00Z"/>
                <w:snapToGrid w:val="0"/>
              </w:rPr>
            </w:pPr>
          </w:p>
        </w:tc>
        <w:tc>
          <w:tcPr>
            <w:tcW w:w="1844" w:type="dxa"/>
          </w:tcPr>
          <w:p w:rsidR="00165BD4" w:rsidRPr="00BE2064" w:rsidRDefault="00165BD4" w:rsidP="00645E86">
            <w:pPr>
              <w:pStyle w:val="TAL"/>
              <w:rPr>
                <w:ins w:id="667" w:author="Huawei" w:date="2021-10-26T21:14:00Z"/>
                <w:snapToGrid w:val="0"/>
                <w:lang w:eastAsia="zh-CN"/>
              </w:rPr>
            </w:pPr>
            <w:ins w:id="668" w:author="Huawei" w:date="2021-10-26T21:14:00Z">
              <w:r>
                <w:rPr>
                  <w:rFonts w:hint="eastAsia"/>
                  <w:snapToGrid w:val="0"/>
                  <w:lang w:eastAsia="zh-CN"/>
                </w:rPr>
                <w:t>e</w:t>
              </w:r>
              <w:r>
                <w:rPr>
                  <w:snapToGrid w:val="0"/>
                  <w:lang w:eastAsia="zh-CN"/>
                </w:rPr>
                <w:t>ntry 1</w:t>
              </w:r>
            </w:ins>
          </w:p>
        </w:tc>
        <w:tc>
          <w:tcPr>
            <w:tcW w:w="1245" w:type="dxa"/>
          </w:tcPr>
          <w:p w:rsidR="00165BD4" w:rsidRPr="00BE2064" w:rsidRDefault="00165BD4" w:rsidP="00645E86">
            <w:pPr>
              <w:pStyle w:val="TAL"/>
              <w:rPr>
                <w:ins w:id="669" w:author="Huawei" w:date="2021-10-26T21:14:00Z"/>
                <w:snapToGrid w:val="0"/>
              </w:rPr>
            </w:pPr>
          </w:p>
        </w:tc>
      </w:tr>
      <w:tr w:rsidR="00165BD4" w:rsidRPr="00BE2064" w:rsidTr="00645E86">
        <w:trPr>
          <w:ins w:id="670" w:author="Huawei" w:date="2021-10-26T21:14:00Z"/>
        </w:trPr>
        <w:tc>
          <w:tcPr>
            <w:tcW w:w="4535" w:type="dxa"/>
          </w:tcPr>
          <w:p w:rsidR="00165BD4" w:rsidRDefault="00165BD4" w:rsidP="00645E86">
            <w:pPr>
              <w:pStyle w:val="TAL"/>
              <w:rPr>
                <w:ins w:id="671" w:author="Huawei" w:date="2021-10-26T21:14:00Z"/>
                <w:snapToGrid w:val="0"/>
                <w:lang w:eastAsia="zh-CN"/>
              </w:rPr>
            </w:pPr>
            <w:ins w:id="672" w:author="Huawei" w:date="2021-10-26T21:14:00Z">
              <w:r>
                <w:rPr>
                  <w:rFonts w:hint="eastAsia"/>
                  <w:snapToGrid w:val="0"/>
                  <w:lang w:eastAsia="zh-CN"/>
                </w:rPr>
                <w:t xml:space="preserve"> </w:t>
              </w:r>
              <w:r>
                <w:rPr>
                  <w:snapToGrid w:val="0"/>
                  <w:lang w:eastAsia="zh-CN"/>
                </w:rPr>
                <w:t xml:space="preserve">     </w:t>
              </w:r>
              <w:r w:rsidRPr="006F115B">
                <w:t>condReconfigId-r16</w:t>
              </w:r>
            </w:ins>
          </w:p>
        </w:tc>
        <w:tc>
          <w:tcPr>
            <w:tcW w:w="2123" w:type="dxa"/>
          </w:tcPr>
          <w:p w:rsidR="00165BD4" w:rsidRPr="00BE2064" w:rsidRDefault="00165BD4" w:rsidP="00645E86">
            <w:pPr>
              <w:pStyle w:val="TAL"/>
              <w:rPr>
                <w:ins w:id="673" w:author="Huawei" w:date="2021-10-26T21:14:00Z"/>
                <w:snapToGrid w:val="0"/>
                <w:lang w:eastAsia="zh-CN"/>
              </w:rPr>
            </w:pPr>
            <w:ins w:id="674" w:author="Huawei" w:date="2021-10-26T21:14:00Z">
              <w:r>
                <w:rPr>
                  <w:rFonts w:hint="eastAsia"/>
                  <w:snapToGrid w:val="0"/>
                  <w:lang w:eastAsia="zh-CN"/>
                </w:rPr>
                <w:t>1</w:t>
              </w:r>
            </w:ins>
          </w:p>
        </w:tc>
        <w:tc>
          <w:tcPr>
            <w:tcW w:w="1844" w:type="dxa"/>
          </w:tcPr>
          <w:p w:rsidR="00165BD4" w:rsidRDefault="00165BD4" w:rsidP="00645E86">
            <w:pPr>
              <w:pStyle w:val="TAL"/>
              <w:rPr>
                <w:ins w:id="675" w:author="Huawei" w:date="2021-10-26T21:14:00Z"/>
                <w:snapToGrid w:val="0"/>
                <w:lang w:eastAsia="zh-CN"/>
              </w:rPr>
            </w:pPr>
          </w:p>
        </w:tc>
        <w:tc>
          <w:tcPr>
            <w:tcW w:w="1245" w:type="dxa"/>
          </w:tcPr>
          <w:p w:rsidR="00165BD4" w:rsidRPr="00BE2064" w:rsidRDefault="00165BD4" w:rsidP="00645E86">
            <w:pPr>
              <w:pStyle w:val="TAL"/>
              <w:rPr>
                <w:ins w:id="676" w:author="Huawei" w:date="2021-10-26T21:14:00Z"/>
                <w:snapToGrid w:val="0"/>
              </w:rPr>
            </w:pPr>
          </w:p>
        </w:tc>
      </w:tr>
      <w:tr w:rsidR="00165BD4" w:rsidRPr="00BE2064" w:rsidTr="00645E86">
        <w:trPr>
          <w:ins w:id="677" w:author="Huawei" w:date="2021-10-26T21:14:00Z"/>
        </w:trPr>
        <w:tc>
          <w:tcPr>
            <w:tcW w:w="4535" w:type="dxa"/>
          </w:tcPr>
          <w:p w:rsidR="00165BD4" w:rsidRDefault="00165BD4" w:rsidP="00645E86">
            <w:pPr>
              <w:pStyle w:val="TAL"/>
              <w:rPr>
                <w:ins w:id="678" w:author="Huawei" w:date="2021-10-26T21:14:00Z"/>
                <w:snapToGrid w:val="0"/>
                <w:lang w:eastAsia="zh-CN"/>
              </w:rPr>
            </w:pPr>
            <w:ins w:id="679" w:author="Huawei" w:date="2021-10-26T21:14:00Z">
              <w:r>
                <w:rPr>
                  <w:rFonts w:hint="eastAsia"/>
                  <w:snapToGrid w:val="0"/>
                  <w:lang w:eastAsia="zh-CN"/>
                </w:rPr>
                <w:t xml:space="preserve"> </w:t>
              </w:r>
              <w:r>
                <w:rPr>
                  <w:snapToGrid w:val="0"/>
                  <w:lang w:eastAsia="zh-CN"/>
                </w:rPr>
                <w:t xml:space="preserve">     </w:t>
              </w:r>
              <w:r w:rsidRPr="006F115B">
                <w:t>condExecutionCond-r16</w:t>
              </w:r>
              <w:r>
                <w:t xml:space="preserve"> </w:t>
              </w:r>
              <w:r w:rsidRPr="006F115B">
                <w:rPr>
                  <w:color w:val="993366"/>
                </w:rPr>
                <w:t>SEQUENCE</w:t>
              </w:r>
              <w:r w:rsidRPr="006F115B">
                <w:t xml:space="preserve"> (</w:t>
              </w:r>
              <w:r w:rsidRPr="006F115B">
                <w:rPr>
                  <w:color w:val="993366"/>
                </w:rPr>
                <w:t>SIZE</w:t>
              </w:r>
              <w:r w:rsidRPr="006F115B">
                <w:t xml:space="preserve"> (1..2))</w:t>
              </w:r>
              <w:r w:rsidRPr="006F115B">
                <w:rPr>
                  <w:color w:val="993366"/>
                </w:rPr>
                <w:t xml:space="preserve"> OF</w:t>
              </w:r>
              <w:r w:rsidRPr="006F115B">
                <w:t xml:space="preserve"> </w:t>
              </w:r>
              <w:proofErr w:type="spellStart"/>
              <w:r w:rsidRPr="006F115B">
                <w:t>MeasId</w:t>
              </w:r>
              <w:proofErr w:type="spellEnd"/>
              <w:r>
                <w:t xml:space="preserve"> {</w:t>
              </w:r>
            </w:ins>
          </w:p>
        </w:tc>
        <w:tc>
          <w:tcPr>
            <w:tcW w:w="2123" w:type="dxa"/>
          </w:tcPr>
          <w:p w:rsidR="00165BD4" w:rsidRDefault="00165BD4" w:rsidP="00645E86">
            <w:pPr>
              <w:pStyle w:val="TAL"/>
              <w:rPr>
                <w:ins w:id="680" w:author="Huawei" w:date="2021-10-26T21:14:00Z"/>
                <w:snapToGrid w:val="0"/>
                <w:lang w:eastAsia="zh-CN"/>
              </w:rPr>
            </w:pPr>
            <w:ins w:id="681" w:author="Huawei" w:date="2021-10-26T21:14:00Z">
              <w:r>
                <w:rPr>
                  <w:rFonts w:hint="eastAsia"/>
                  <w:snapToGrid w:val="0"/>
                  <w:lang w:eastAsia="zh-CN"/>
                </w:rPr>
                <w:t>1</w:t>
              </w:r>
              <w:r>
                <w:rPr>
                  <w:snapToGrid w:val="0"/>
                  <w:lang w:eastAsia="zh-CN"/>
                </w:rPr>
                <w:t xml:space="preserve"> entry</w:t>
              </w:r>
            </w:ins>
          </w:p>
        </w:tc>
        <w:tc>
          <w:tcPr>
            <w:tcW w:w="1844" w:type="dxa"/>
          </w:tcPr>
          <w:p w:rsidR="00165BD4" w:rsidRDefault="00165BD4" w:rsidP="00645E86">
            <w:pPr>
              <w:pStyle w:val="TAL"/>
              <w:rPr>
                <w:ins w:id="682" w:author="Huawei" w:date="2021-10-26T21:14:00Z"/>
                <w:snapToGrid w:val="0"/>
                <w:lang w:eastAsia="zh-CN"/>
              </w:rPr>
            </w:pPr>
          </w:p>
        </w:tc>
        <w:tc>
          <w:tcPr>
            <w:tcW w:w="1245" w:type="dxa"/>
          </w:tcPr>
          <w:p w:rsidR="00165BD4" w:rsidRPr="00BE2064" w:rsidRDefault="00165BD4" w:rsidP="00645E86">
            <w:pPr>
              <w:pStyle w:val="TAL"/>
              <w:rPr>
                <w:ins w:id="683" w:author="Huawei" w:date="2021-10-26T21:14:00Z"/>
                <w:snapToGrid w:val="0"/>
              </w:rPr>
            </w:pPr>
          </w:p>
        </w:tc>
      </w:tr>
      <w:tr w:rsidR="00165BD4" w:rsidRPr="00BE2064" w:rsidTr="00645E86">
        <w:trPr>
          <w:ins w:id="684" w:author="Huawei" w:date="2021-10-26T21:14:00Z"/>
        </w:trPr>
        <w:tc>
          <w:tcPr>
            <w:tcW w:w="4535" w:type="dxa"/>
          </w:tcPr>
          <w:p w:rsidR="00165BD4" w:rsidRDefault="00165BD4" w:rsidP="00645E86">
            <w:pPr>
              <w:pStyle w:val="TAL"/>
              <w:rPr>
                <w:ins w:id="685" w:author="Huawei" w:date="2021-10-26T21:14:00Z"/>
                <w:snapToGrid w:val="0"/>
                <w:lang w:eastAsia="zh-CN"/>
              </w:rPr>
            </w:pPr>
            <w:ins w:id="686" w:author="Huawei" w:date="2021-10-26T21:14:00Z">
              <w:r>
                <w:rPr>
                  <w:rFonts w:hint="eastAsia"/>
                  <w:snapToGrid w:val="0"/>
                  <w:lang w:eastAsia="zh-CN"/>
                </w:rPr>
                <w:t xml:space="preserve"> </w:t>
              </w:r>
              <w:r>
                <w:rPr>
                  <w:snapToGrid w:val="0"/>
                  <w:lang w:eastAsia="zh-CN"/>
                </w:rPr>
                <w:t xml:space="preserve">       </w:t>
              </w:r>
              <w:proofErr w:type="spellStart"/>
              <w:r w:rsidRPr="006F115B">
                <w:t>MeasId</w:t>
              </w:r>
              <w:proofErr w:type="spellEnd"/>
              <w:r>
                <w:t>[1]</w:t>
              </w:r>
            </w:ins>
          </w:p>
        </w:tc>
        <w:tc>
          <w:tcPr>
            <w:tcW w:w="2123" w:type="dxa"/>
          </w:tcPr>
          <w:p w:rsidR="00165BD4" w:rsidRDefault="00165BD4" w:rsidP="00645E86">
            <w:pPr>
              <w:pStyle w:val="TAL"/>
              <w:rPr>
                <w:ins w:id="687" w:author="Huawei" w:date="2021-10-26T21:14:00Z"/>
                <w:snapToGrid w:val="0"/>
                <w:lang w:eastAsia="zh-CN"/>
              </w:rPr>
            </w:pPr>
            <w:ins w:id="688" w:author="Huawei" w:date="2021-10-26T21:14:00Z">
              <w:r>
                <w:rPr>
                  <w:rFonts w:hint="eastAsia"/>
                  <w:snapToGrid w:val="0"/>
                  <w:lang w:eastAsia="zh-CN"/>
                </w:rPr>
                <w:t>1</w:t>
              </w:r>
            </w:ins>
          </w:p>
        </w:tc>
        <w:tc>
          <w:tcPr>
            <w:tcW w:w="1844" w:type="dxa"/>
          </w:tcPr>
          <w:p w:rsidR="00165BD4" w:rsidRDefault="00165BD4" w:rsidP="00645E86">
            <w:pPr>
              <w:pStyle w:val="TAL"/>
              <w:rPr>
                <w:ins w:id="689" w:author="Huawei" w:date="2021-10-26T21:14:00Z"/>
                <w:snapToGrid w:val="0"/>
                <w:lang w:eastAsia="zh-CN"/>
              </w:rPr>
            </w:pPr>
            <w:ins w:id="690" w:author="Huawei" w:date="2021-10-26T21:14:00Z">
              <w:r>
                <w:rPr>
                  <w:rFonts w:hint="eastAsia"/>
                  <w:snapToGrid w:val="0"/>
                  <w:lang w:eastAsia="zh-CN"/>
                </w:rPr>
                <w:t>T</w:t>
              </w:r>
              <w:r>
                <w:rPr>
                  <w:snapToGrid w:val="0"/>
                  <w:lang w:eastAsia="zh-CN"/>
                </w:rPr>
                <w:t xml:space="preserve">he </w:t>
              </w:r>
              <w:proofErr w:type="spellStart"/>
              <w:r>
                <w:rPr>
                  <w:snapToGrid w:val="0"/>
                  <w:lang w:eastAsia="zh-CN"/>
                </w:rPr>
                <w:t>MeasId</w:t>
              </w:r>
              <w:proofErr w:type="spellEnd"/>
              <w:r>
                <w:rPr>
                  <w:snapToGrid w:val="0"/>
                  <w:lang w:eastAsia="zh-CN"/>
                </w:rPr>
                <w:t xml:space="preserve"> configured in </w:t>
              </w:r>
              <w:r w:rsidRPr="00BE2064">
                <w:t xml:space="preserve">Table </w:t>
              </w:r>
              <w:r>
                <w:t>7.3.3.2</w:t>
              </w:r>
              <w:r w:rsidRPr="005B0A88">
                <w:t>.4.3</w:t>
              </w:r>
              <w:r>
                <w:t>-2</w:t>
              </w:r>
            </w:ins>
          </w:p>
        </w:tc>
        <w:tc>
          <w:tcPr>
            <w:tcW w:w="1245" w:type="dxa"/>
          </w:tcPr>
          <w:p w:rsidR="00165BD4" w:rsidRPr="00BE2064" w:rsidRDefault="00165BD4" w:rsidP="00645E86">
            <w:pPr>
              <w:pStyle w:val="TAL"/>
              <w:rPr>
                <w:ins w:id="691" w:author="Huawei" w:date="2021-10-26T21:14:00Z"/>
                <w:snapToGrid w:val="0"/>
              </w:rPr>
            </w:pPr>
          </w:p>
        </w:tc>
      </w:tr>
      <w:tr w:rsidR="00165BD4" w:rsidRPr="00BE2064" w:rsidTr="00645E86">
        <w:trPr>
          <w:ins w:id="692" w:author="Huawei" w:date="2021-10-26T21:14:00Z"/>
        </w:trPr>
        <w:tc>
          <w:tcPr>
            <w:tcW w:w="4535" w:type="dxa"/>
          </w:tcPr>
          <w:p w:rsidR="00165BD4" w:rsidRDefault="00165BD4" w:rsidP="00645E86">
            <w:pPr>
              <w:pStyle w:val="TAL"/>
              <w:rPr>
                <w:ins w:id="693" w:author="Huawei" w:date="2021-10-26T21:14:00Z"/>
                <w:snapToGrid w:val="0"/>
                <w:lang w:eastAsia="zh-CN"/>
              </w:rPr>
            </w:pPr>
            <w:ins w:id="694" w:author="Huawei" w:date="2021-10-26T21:14:00Z">
              <w:r>
                <w:rPr>
                  <w:rFonts w:hint="eastAsia"/>
                  <w:snapToGrid w:val="0"/>
                  <w:lang w:eastAsia="zh-CN"/>
                </w:rPr>
                <w:t xml:space="preserve"> </w:t>
              </w:r>
              <w:r>
                <w:rPr>
                  <w:snapToGrid w:val="0"/>
                  <w:lang w:eastAsia="zh-CN"/>
                </w:rPr>
                <w:t xml:space="preserve">     }</w:t>
              </w:r>
            </w:ins>
          </w:p>
        </w:tc>
        <w:tc>
          <w:tcPr>
            <w:tcW w:w="2123" w:type="dxa"/>
          </w:tcPr>
          <w:p w:rsidR="00165BD4" w:rsidRDefault="00165BD4" w:rsidP="00645E86">
            <w:pPr>
              <w:pStyle w:val="TAL"/>
              <w:rPr>
                <w:ins w:id="695" w:author="Huawei" w:date="2021-10-26T21:14:00Z"/>
                <w:snapToGrid w:val="0"/>
                <w:lang w:eastAsia="zh-CN"/>
              </w:rPr>
            </w:pPr>
          </w:p>
        </w:tc>
        <w:tc>
          <w:tcPr>
            <w:tcW w:w="1844" w:type="dxa"/>
          </w:tcPr>
          <w:p w:rsidR="00165BD4" w:rsidRDefault="00165BD4" w:rsidP="00645E86">
            <w:pPr>
              <w:pStyle w:val="TAL"/>
              <w:rPr>
                <w:ins w:id="696" w:author="Huawei" w:date="2021-10-26T21:14:00Z"/>
                <w:snapToGrid w:val="0"/>
                <w:lang w:eastAsia="zh-CN"/>
              </w:rPr>
            </w:pPr>
          </w:p>
        </w:tc>
        <w:tc>
          <w:tcPr>
            <w:tcW w:w="1245" w:type="dxa"/>
          </w:tcPr>
          <w:p w:rsidR="00165BD4" w:rsidRPr="00BE2064" w:rsidRDefault="00165BD4" w:rsidP="00645E86">
            <w:pPr>
              <w:pStyle w:val="TAL"/>
              <w:rPr>
                <w:ins w:id="697" w:author="Huawei" w:date="2021-10-26T21:14:00Z"/>
                <w:snapToGrid w:val="0"/>
              </w:rPr>
            </w:pPr>
          </w:p>
        </w:tc>
      </w:tr>
      <w:tr w:rsidR="00165BD4" w:rsidRPr="00BE2064" w:rsidTr="00645E86">
        <w:trPr>
          <w:ins w:id="698" w:author="Huawei" w:date="2021-10-26T21:14:00Z"/>
        </w:trPr>
        <w:tc>
          <w:tcPr>
            <w:tcW w:w="4535" w:type="dxa"/>
          </w:tcPr>
          <w:p w:rsidR="00165BD4" w:rsidRDefault="00165BD4" w:rsidP="00645E86">
            <w:pPr>
              <w:pStyle w:val="TAL"/>
              <w:rPr>
                <w:ins w:id="699" w:author="Huawei" w:date="2021-10-26T21:14:00Z"/>
                <w:snapToGrid w:val="0"/>
                <w:lang w:eastAsia="zh-CN"/>
              </w:rPr>
            </w:pPr>
            <w:ins w:id="700" w:author="Huawei" w:date="2021-10-26T21:14:00Z">
              <w:r>
                <w:rPr>
                  <w:rFonts w:hint="eastAsia"/>
                  <w:snapToGrid w:val="0"/>
                  <w:lang w:eastAsia="zh-CN"/>
                </w:rPr>
                <w:t xml:space="preserve"> </w:t>
              </w:r>
              <w:r>
                <w:rPr>
                  <w:snapToGrid w:val="0"/>
                  <w:lang w:eastAsia="zh-CN"/>
                </w:rPr>
                <w:t xml:space="preserve">     </w:t>
              </w:r>
              <w:r w:rsidRPr="006F115B">
                <w:t>condRRCReconfig-r16</w:t>
              </w:r>
            </w:ins>
          </w:p>
        </w:tc>
        <w:tc>
          <w:tcPr>
            <w:tcW w:w="2123" w:type="dxa"/>
          </w:tcPr>
          <w:p w:rsidR="00165BD4" w:rsidRDefault="00165BD4" w:rsidP="00645E86">
            <w:pPr>
              <w:pStyle w:val="TAL"/>
              <w:rPr>
                <w:ins w:id="701" w:author="Huawei" w:date="2021-10-26T21:14:00Z"/>
                <w:snapToGrid w:val="0"/>
                <w:lang w:eastAsia="zh-CN"/>
              </w:rPr>
            </w:pPr>
            <w:ins w:id="702" w:author="Huawei" w:date="2021-10-26T21:14:00Z">
              <w:r w:rsidRPr="006F115B">
                <w:rPr>
                  <w:color w:val="993366"/>
                </w:rPr>
                <w:t>OCTET</w:t>
              </w:r>
              <w:r w:rsidRPr="006F115B">
                <w:t xml:space="preserve"> </w:t>
              </w:r>
              <w:r w:rsidRPr="006F115B">
                <w:rPr>
                  <w:color w:val="993366"/>
                </w:rPr>
                <w:t>STRING</w:t>
              </w:r>
              <w:r w:rsidRPr="006F115B">
                <w:t xml:space="preserve"> (CONTAINING </w:t>
              </w:r>
              <w:proofErr w:type="spellStart"/>
              <w:r w:rsidRPr="006F115B">
                <w:t>RRCReconfiguration</w:t>
              </w:r>
              <w:proofErr w:type="spellEnd"/>
              <w:r>
                <w:t xml:space="preserve"> Specified in </w:t>
              </w:r>
              <w:r w:rsidRPr="00BE2064">
                <w:t>Table 4.8.1-1A</w:t>
              </w:r>
              <w:r>
                <w:t xml:space="preserve"> with condition </w:t>
              </w:r>
              <w:proofErr w:type="spellStart"/>
              <w:r w:rsidRPr="00BE2064">
                <w:t>RBConfig_NoKeyChange</w:t>
              </w:r>
              <w:proofErr w:type="spellEnd"/>
              <w:r w:rsidRPr="006F115B">
                <w:t>)</w:t>
              </w:r>
            </w:ins>
          </w:p>
        </w:tc>
        <w:tc>
          <w:tcPr>
            <w:tcW w:w="1844" w:type="dxa"/>
          </w:tcPr>
          <w:p w:rsidR="00165BD4" w:rsidRPr="008B23AD" w:rsidRDefault="00165BD4" w:rsidP="00645E86">
            <w:pPr>
              <w:pStyle w:val="TAL"/>
              <w:rPr>
                <w:ins w:id="703" w:author="Huawei" w:date="2021-10-26T21:14:00Z"/>
                <w:snapToGrid w:val="0"/>
                <w:lang w:eastAsia="zh-CN"/>
              </w:rPr>
            </w:pPr>
          </w:p>
        </w:tc>
        <w:tc>
          <w:tcPr>
            <w:tcW w:w="1245" w:type="dxa"/>
          </w:tcPr>
          <w:p w:rsidR="00165BD4" w:rsidRPr="00BE2064" w:rsidRDefault="00165BD4" w:rsidP="00645E86">
            <w:pPr>
              <w:pStyle w:val="TAL"/>
              <w:rPr>
                <w:ins w:id="704" w:author="Huawei" w:date="2021-10-26T21:14:00Z"/>
                <w:snapToGrid w:val="0"/>
              </w:rPr>
            </w:pPr>
          </w:p>
        </w:tc>
      </w:tr>
      <w:tr w:rsidR="00165BD4" w:rsidRPr="00BE2064" w:rsidTr="00645E86">
        <w:trPr>
          <w:ins w:id="705" w:author="Huawei" w:date="2021-10-26T21:14:00Z"/>
        </w:trPr>
        <w:tc>
          <w:tcPr>
            <w:tcW w:w="4535" w:type="dxa"/>
          </w:tcPr>
          <w:p w:rsidR="00165BD4" w:rsidRDefault="00165BD4" w:rsidP="00645E86">
            <w:pPr>
              <w:pStyle w:val="TAL"/>
              <w:rPr>
                <w:ins w:id="706" w:author="Huawei" w:date="2021-10-26T21:14:00Z"/>
                <w:snapToGrid w:val="0"/>
                <w:lang w:eastAsia="zh-CN"/>
              </w:rPr>
            </w:pPr>
            <w:ins w:id="707" w:author="Huawei" w:date="2021-10-26T21:14:00Z">
              <w:r>
                <w:rPr>
                  <w:rFonts w:hint="eastAsia"/>
                  <w:snapToGrid w:val="0"/>
                  <w:lang w:eastAsia="zh-CN"/>
                </w:rPr>
                <w:t xml:space="preserve"> </w:t>
              </w:r>
              <w:r>
                <w:rPr>
                  <w:snapToGrid w:val="0"/>
                  <w:lang w:eastAsia="zh-CN"/>
                </w:rPr>
                <w:t xml:space="preserve">   }</w:t>
              </w:r>
            </w:ins>
          </w:p>
        </w:tc>
        <w:tc>
          <w:tcPr>
            <w:tcW w:w="2123" w:type="dxa"/>
          </w:tcPr>
          <w:p w:rsidR="00165BD4" w:rsidRPr="00BE2064" w:rsidRDefault="00165BD4" w:rsidP="00645E86">
            <w:pPr>
              <w:pStyle w:val="TAL"/>
              <w:rPr>
                <w:ins w:id="708" w:author="Huawei" w:date="2021-10-26T21:14:00Z"/>
                <w:snapToGrid w:val="0"/>
              </w:rPr>
            </w:pPr>
          </w:p>
        </w:tc>
        <w:tc>
          <w:tcPr>
            <w:tcW w:w="1844" w:type="dxa"/>
          </w:tcPr>
          <w:p w:rsidR="00165BD4" w:rsidRDefault="00165BD4" w:rsidP="00645E86">
            <w:pPr>
              <w:pStyle w:val="TAL"/>
              <w:rPr>
                <w:ins w:id="709" w:author="Huawei" w:date="2021-10-26T21:14:00Z"/>
                <w:snapToGrid w:val="0"/>
                <w:lang w:eastAsia="zh-CN"/>
              </w:rPr>
            </w:pPr>
          </w:p>
        </w:tc>
        <w:tc>
          <w:tcPr>
            <w:tcW w:w="1245" w:type="dxa"/>
          </w:tcPr>
          <w:p w:rsidR="00165BD4" w:rsidRPr="00BE2064" w:rsidRDefault="00165BD4" w:rsidP="00645E86">
            <w:pPr>
              <w:pStyle w:val="TAL"/>
              <w:rPr>
                <w:ins w:id="710" w:author="Huawei" w:date="2021-10-26T21:14:00Z"/>
                <w:snapToGrid w:val="0"/>
              </w:rPr>
            </w:pPr>
          </w:p>
        </w:tc>
      </w:tr>
      <w:tr w:rsidR="00165BD4" w:rsidRPr="00BE2064" w:rsidTr="00645E86">
        <w:trPr>
          <w:ins w:id="711" w:author="Huawei" w:date="2021-10-26T21:14:00Z"/>
        </w:trPr>
        <w:tc>
          <w:tcPr>
            <w:tcW w:w="4535" w:type="dxa"/>
          </w:tcPr>
          <w:p w:rsidR="00165BD4" w:rsidRPr="00BE2064" w:rsidRDefault="00165BD4" w:rsidP="00645E86">
            <w:pPr>
              <w:pStyle w:val="TAL"/>
              <w:rPr>
                <w:ins w:id="712" w:author="Huawei" w:date="2021-10-26T21:14:00Z"/>
                <w:snapToGrid w:val="0"/>
                <w:lang w:eastAsia="zh-CN"/>
              </w:rPr>
            </w:pPr>
            <w:ins w:id="713" w:author="Huawei" w:date="2021-10-26T21:14:00Z">
              <w:r>
                <w:rPr>
                  <w:rFonts w:hint="eastAsia"/>
                  <w:snapToGrid w:val="0"/>
                  <w:lang w:eastAsia="zh-CN"/>
                </w:rPr>
                <w:t xml:space="preserve"> </w:t>
              </w:r>
              <w:r>
                <w:rPr>
                  <w:snapToGrid w:val="0"/>
                  <w:lang w:eastAsia="zh-CN"/>
                </w:rPr>
                <w:t xml:space="preserve"> }</w:t>
              </w:r>
            </w:ins>
          </w:p>
        </w:tc>
        <w:tc>
          <w:tcPr>
            <w:tcW w:w="2123" w:type="dxa"/>
          </w:tcPr>
          <w:p w:rsidR="00165BD4" w:rsidRPr="00BE2064" w:rsidRDefault="00165BD4" w:rsidP="00645E86">
            <w:pPr>
              <w:pStyle w:val="TAL"/>
              <w:rPr>
                <w:ins w:id="714" w:author="Huawei" w:date="2021-10-26T21:14:00Z"/>
                <w:snapToGrid w:val="0"/>
              </w:rPr>
            </w:pPr>
          </w:p>
        </w:tc>
        <w:tc>
          <w:tcPr>
            <w:tcW w:w="1844" w:type="dxa"/>
          </w:tcPr>
          <w:p w:rsidR="00165BD4" w:rsidRPr="00BE2064" w:rsidRDefault="00165BD4" w:rsidP="00645E86">
            <w:pPr>
              <w:pStyle w:val="TAL"/>
              <w:rPr>
                <w:ins w:id="715" w:author="Huawei" w:date="2021-10-26T21:14:00Z"/>
                <w:snapToGrid w:val="0"/>
              </w:rPr>
            </w:pPr>
          </w:p>
        </w:tc>
        <w:tc>
          <w:tcPr>
            <w:tcW w:w="1245" w:type="dxa"/>
          </w:tcPr>
          <w:p w:rsidR="00165BD4" w:rsidRPr="00BE2064" w:rsidRDefault="00165BD4" w:rsidP="00645E86">
            <w:pPr>
              <w:pStyle w:val="TAL"/>
              <w:rPr>
                <w:ins w:id="716" w:author="Huawei" w:date="2021-10-26T21:14:00Z"/>
                <w:snapToGrid w:val="0"/>
              </w:rPr>
            </w:pPr>
          </w:p>
        </w:tc>
      </w:tr>
      <w:tr w:rsidR="00165BD4" w:rsidRPr="00BE2064" w:rsidTr="00645E86">
        <w:trPr>
          <w:ins w:id="717" w:author="Huawei" w:date="2021-10-26T21:14:00Z"/>
        </w:trPr>
        <w:tc>
          <w:tcPr>
            <w:tcW w:w="4535" w:type="dxa"/>
          </w:tcPr>
          <w:p w:rsidR="00165BD4" w:rsidRPr="00BE2064" w:rsidRDefault="00165BD4" w:rsidP="00645E86">
            <w:pPr>
              <w:pStyle w:val="TAL"/>
              <w:rPr>
                <w:ins w:id="718" w:author="Huawei" w:date="2021-10-26T21:14:00Z"/>
              </w:rPr>
            </w:pPr>
            <w:ins w:id="719" w:author="Huawei" w:date="2021-10-26T21:14:00Z">
              <w:r w:rsidRPr="00BE2064">
                <w:t>}</w:t>
              </w:r>
            </w:ins>
          </w:p>
        </w:tc>
        <w:tc>
          <w:tcPr>
            <w:tcW w:w="2123" w:type="dxa"/>
          </w:tcPr>
          <w:p w:rsidR="00165BD4" w:rsidRPr="00BE2064" w:rsidRDefault="00165BD4" w:rsidP="00645E86">
            <w:pPr>
              <w:pStyle w:val="TAL"/>
              <w:rPr>
                <w:ins w:id="720" w:author="Huawei" w:date="2021-10-26T21:14:00Z"/>
              </w:rPr>
            </w:pPr>
          </w:p>
        </w:tc>
        <w:tc>
          <w:tcPr>
            <w:tcW w:w="1844" w:type="dxa"/>
          </w:tcPr>
          <w:p w:rsidR="00165BD4" w:rsidRPr="00BE2064" w:rsidRDefault="00165BD4" w:rsidP="00645E86">
            <w:pPr>
              <w:pStyle w:val="TAL"/>
              <w:rPr>
                <w:ins w:id="721" w:author="Huawei" w:date="2021-10-26T21:14:00Z"/>
              </w:rPr>
            </w:pPr>
          </w:p>
        </w:tc>
        <w:tc>
          <w:tcPr>
            <w:tcW w:w="1245" w:type="dxa"/>
          </w:tcPr>
          <w:p w:rsidR="00165BD4" w:rsidRPr="00BE2064" w:rsidRDefault="00165BD4" w:rsidP="00645E86">
            <w:pPr>
              <w:pStyle w:val="TAL"/>
              <w:rPr>
                <w:ins w:id="722" w:author="Huawei" w:date="2021-10-26T21:14:00Z"/>
              </w:rPr>
            </w:pPr>
          </w:p>
        </w:tc>
      </w:tr>
    </w:tbl>
    <w:p w:rsidR="00165BD4" w:rsidRDefault="00165BD4" w:rsidP="00165BD4">
      <w:pPr>
        <w:rPr>
          <w:ins w:id="723" w:author="Huawei" w:date="2021-10-26T21:14:00Z"/>
          <w:lang w:eastAsia="zh-CN"/>
        </w:rPr>
      </w:pPr>
    </w:p>
    <w:p w:rsidR="00165BD4" w:rsidRPr="005B0A88" w:rsidDel="00165BD4" w:rsidRDefault="00165BD4" w:rsidP="00165BD4">
      <w:pPr>
        <w:rPr>
          <w:del w:id="724" w:author="Huawei" w:date="2021-10-26T21:14:00Z"/>
        </w:rPr>
      </w:pPr>
      <w:del w:id="725" w:author="Huawei" w:date="2021-10-26T21:14:00Z">
        <w:r w:rsidRPr="005B0A88" w:rsidDel="00165BD4">
          <w:rPr>
            <w:lang w:eastAsia="sv-SE"/>
          </w:rPr>
          <w:delText>FFS</w:delText>
        </w:r>
      </w:del>
    </w:p>
    <w:p w:rsidR="00165BD4" w:rsidRPr="005B0A88" w:rsidRDefault="00165BD4" w:rsidP="00165BD4">
      <w:pPr>
        <w:pStyle w:val="H6"/>
      </w:pPr>
      <w:r w:rsidRPr="005B0A88">
        <w:t>7.3.3.2.5</w:t>
      </w:r>
      <w:r w:rsidRPr="005B0A88">
        <w:tab/>
        <w:t>Test requirements</w:t>
      </w:r>
    </w:p>
    <w:p w:rsidR="00165BD4" w:rsidRPr="005B0A88" w:rsidRDefault="00165BD4" w:rsidP="00165BD4">
      <w:pPr>
        <w:rPr>
          <w:lang w:eastAsia="sv-SE"/>
        </w:rPr>
      </w:pPr>
      <w:r w:rsidRPr="005B0A88">
        <w:rPr>
          <w:lang w:eastAsia="sv-SE"/>
        </w:rPr>
        <w:t>Table 7.3.3.2.5-1 defines the primary level settings including test tolerances for all tests.</w:t>
      </w:r>
    </w:p>
    <w:p w:rsidR="00165BD4" w:rsidRPr="005B0A88" w:rsidRDefault="00165BD4" w:rsidP="00165BD4">
      <w:pPr>
        <w:pStyle w:val="TH"/>
      </w:pPr>
      <w:r w:rsidRPr="005B0A88">
        <w:lastRenderedPageBreak/>
        <w:t xml:space="preserve">Table </w:t>
      </w:r>
      <w:r w:rsidRPr="005B0A88">
        <w:rPr>
          <w:snapToGrid w:val="0"/>
        </w:rPr>
        <w:t>7.3.3.2.5-1</w:t>
      </w:r>
      <w:r w:rsidRPr="005B0A88">
        <w:t>: Cell specific test parameters for NR SA FR2-FR2 conditional handover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165BD4" w:rsidRPr="005B0A88" w:rsidTr="00645E86">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rsidR="00165BD4" w:rsidRPr="005B0A88" w:rsidRDefault="00165BD4" w:rsidP="00645E86">
            <w:pPr>
              <w:pStyle w:val="TAH"/>
            </w:pPr>
            <w:r w:rsidRPr="005B0A88">
              <w:t>Parameter</w:t>
            </w:r>
          </w:p>
        </w:tc>
        <w:tc>
          <w:tcPr>
            <w:tcW w:w="1134" w:type="dxa"/>
            <w:tcBorders>
              <w:top w:val="single" w:sz="4" w:space="0" w:color="auto"/>
              <w:left w:val="single" w:sz="4" w:space="0" w:color="auto"/>
              <w:bottom w:val="nil"/>
              <w:right w:val="single" w:sz="4" w:space="0" w:color="auto"/>
            </w:tcBorders>
            <w:shd w:val="clear" w:color="auto" w:fill="auto"/>
            <w:hideMark/>
          </w:tcPr>
          <w:p w:rsidR="00165BD4" w:rsidRPr="005B0A88" w:rsidRDefault="00165BD4" w:rsidP="00645E86">
            <w:pPr>
              <w:pStyle w:val="TAH"/>
            </w:pPr>
            <w:r w:rsidRPr="005B0A88">
              <w:t>Unit</w:t>
            </w:r>
          </w:p>
        </w:tc>
        <w:tc>
          <w:tcPr>
            <w:tcW w:w="2346" w:type="dxa"/>
            <w:gridSpan w:val="4"/>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H"/>
            </w:pPr>
            <w:r w:rsidRPr="005B0A88">
              <w:t>Cell 1</w:t>
            </w:r>
          </w:p>
        </w:tc>
        <w:tc>
          <w:tcPr>
            <w:tcW w:w="2309" w:type="dxa"/>
            <w:gridSpan w:val="3"/>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H"/>
            </w:pPr>
            <w:r w:rsidRPr="005B0A88">
              <w:t>Cell 2</w:t>
            </w:r>
          </w:p>
        </w:tc>
      </w:tr>
      <w:tr w:rsidR="00165BD4" w:rsidRPr="005B0A88" w:rsidTr="00645E86">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rsidR="00165BD4" w:rsidRPr="005B0A88" w:rsidRDefault="00165BD4" w:rsidP="00645E86">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hideMark/>
          </w:tcPr>
          <w:p w:rsidR="00165BD4" w:rsidRPr="005B0A88" w:rsidRDefault="00165BD4" w:rsidP="00645E86">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hideMark/>
          </w:tcPr>
          <w:p w:rsidR="00165BD4" w:rsidRPr="005B0A88" w:rsidRDefault="00165BD4" w:rsidP="00645E86">
            <w:pPr>
              <w:pStyle w:val="TAH"/>
            </w:pPr>
            <w:r w:rsidRPr="005B0A88">
              <w:t>T1</w:t>
            </w:r>
          </w:p>
        </w:tc>
        <w:tc>
          <w:tcPr>
            <w:tcW w:w="1173" w:type="dxa"/>
            <w:gridSpan w:val="2"/>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H"/>
            </w:pPr>
            <w:r w:rsidRPr="005B0A88">
              <w:t>T2</w:t>
            </w:r>
          </w:p>
        </w:tc>
        <w:tc>
          <w:tcPr>
            <w:tcW w:w="1154" w:type="dxa"/>
            <w:gridSpan w:val="2"/>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H"/>
            </w:pPr>
            <w:r w:rsidRPr="005B0A88">
              <w:t>T1</w:t>
            </w:r>
          </w:p>
        </w:tc>
        <w:tc>
          <w:tcPr>
            <w:tcW w:w="1155" w:type="dxa"/>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H"/>
            </w:pPr>
            <w:r w:rsidRPr="005B0A88">
              <w:t>T2</w:t>
            </w:r>
          </w:p>
        </w:tc>
      </w:tr>
      <w:tr w:rsidR="00165BD4" w:rsidRPr="005B0A88"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L"/>
            </w:pPr>
            <w:r w:rsidRPr="005B0A88">
              <w:t>NR RF Channel Number</w:t>
            </w:r>
          </w:p>
        </w:tc>
        <w:tc>
          <w:tcPr>
            <w:tcW w:w="1134" w:type="dxa"/>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C"/>
            </w:pPr>
          </w:p>
        </w:tc>
        <w:tc>
          <w:tcPr>
            <w:tcW w:w="2346" w:type="dxa"/>
            <w:gridSpan w:val="4"/>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C"/>
              <w:rPr>
                <w:b/>
              </w:rPr>
            </w:pPr>
            <w:r w:rsidRPr="005B0A88">
              <w:t>1</w:t>
            </w:r>
          </w:p>
        </w:tc>
        <w:tc>
          <w:tcPr>
            <w:tcW w:w="2309" w:type="dxa"/>
            <w:gridSpan w:val="3"/>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C"/>
              <w:rPr>
                <w:b/>
              </w:rPr>
            </w:pPr>
            <w:r w:rsidRPr="005B0A88">
              <w:t>2</w:t>
            </w:r>
          </w:p>
        </w:tc>
      </w:tr>
      <w:tr w:rsidR="00165BD4" w:rsidRPr="005B0A88"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L"/>
            </w:pPr>
            <w:proofErr w:type="spellStart"/>
            <w:r w:rsidRPr="005B0A88">
              <w:t>AoA</w:t>
            </w:r>
            <w:proofErr w:type="spellEnd"/>
            <w:r w:rsidRPr="005B0A88">
              <w:t xml:space="preserve"> setup</w:t>
            </w:r>
          </w:p>
        </w:tc>
        <w:tc>
          <w:tcPr>
            <w:tcW w:w="1134" w:type="dxa"/>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C"/>
            </w:pPr>
            <w:r w:rsidRPr="005B0A88">
              <w:rPr>
                <w:rFonts w:cs="Arial"/>
              </w:rPr>
              <w:t>Setup 1 as defined in A.3.15</w:t>
            </w:r>
          </w:p>
        </w:tc>
      </w:tr>
      <w:tr w:rsidR="00165BD4" w:rsidRPr="005B0A88"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L"/>
            </w:pPr>
            <w:r w:rsidRPr="005B0A88">
              <w:t xml:space="preserve">Assumption for UE </w:t>
            </w:r>
            <w:proofErr w:type="spellStart"/>
            <w:r w:rsidRPr="005B0A88">
              <w:t>beams</w:t>
            </w:r>
            <w:r w:rsidRPr="005B0A88">
              <w:rPr>
                <w:vertAlign w:val="superscript"/>
              </w:rPr>
              <w:t>Note</w:t>
            </w:r>
            <w:proofErr w:type="spellEnd"/>
            <w:r w:rsidRPr="005B0A88">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C"/>
            </w:pPr>
            <w:r w:rsidRPr="005B0A88">
              <w:rPr>
                <w:rFonts w:cs="Arial"/>
              </w:rPr>
              <w:t>Rough</w:t>
            </w:r>
          </w:p>
        </w:tc>
      </w:tr>
      <w:tr w:rsidR="00165BD4" w:rsidRPr="005B0A88" w:rsidTr="00645E86">
        <w:trPr>
          <w:trHeight w:val="187"/>
          <w:jc w:val="center"/>
        </w:trPr>
        <w:tc>
          <w:tcPr>
            <w:tcW w:w="3805" w:type="dxa"/>
            <w:gridSpan w:val="3"/>
            <w:tcBorders>
              <w:top w:val="single" w:sz="4" w:space="0" w:color="auto"/>
              <w:left w:val="single" w:sz="4" w:space="0" w:color="auto"/>
              <w:right w:val="single" w:sz="4" w:space="0" w:color="auto"/>
            </w:tcBorders>
          </w:tcPr>
          <w:p w:rsidR="00165BD4" w:rsidRPr="005B0A88" w:rsidRDefault="00165BD4" w:rsidP="00645E86">
            <w:pPr>
              <w:pStyle w:val="TAL"/>
            </w:pPr>
            <w:r w:rsidRPr="005B0A88">
              <w:t>Duplex mode</w:t>
            </w:r>
          </w:p>
        </w:tc>
        <w:tc>
          <w:tcPr>
            <w:tcW w:w="1134" w:type="dxa"/>
            <w:tcBorders>
              <w:top w:val="single" w:sz="4" w:space="0" w:color="auto"/>
              <w:left w:val="single" w:sz="4" w:space="0" w:color="auto"/>
              <w:right w:val="single" w:sz="4" w:space="0" w:color="auto"/>
            </w:tcBorders>
          </w:tcPr>
          <w:p w:rsidR="00165BD4" w:rsidRPr="005B0A88" w:rsidRDefault="00165BD4" w:rsidP="00645E86">
            <w:pPr>
              <w:pStyle w:val="TAC"/>
            </w:pPr>
          </w:p>
        </w:tc>
        <w:tc>
          <w:tcPr>
            <w:tcW w:w="4655" w:type="dxa"/>
            <w:gridSpan w:val="7"/>
            <w:tcBorders>
              <w:top w:val="single" w:sz="4" w:space="0" w:color="auto"/>
              <w:left w:val="single" w:sz="4" w:space="0" w:color="auto"/>
              <w:right w:val="single" w:sz="4" w:space="0" w:color="auto"/>
            </w:tcBorders>
          </w:tcPr>
          <w:p w:rsidR="00165BD4" w:rsidRPr="005B0A88" w:rsidRDefault="00165BD4" w:rsidP="00645E86">
            <w:pPr>
              <w:pStyle w:val="TAC"/>
            </w:pPr>
            <w:r w:rsidRPr="005B0A88">
              <w:t>TDD</w:t>
            </w:r>
          </w:p>
        </w:tc>
      </w:tr>
      <w:tr w:rsidR="00165BD4" w:rsidRPr="005B0A88" w:rsidTr="00645E86">
        <w:trPr>
          <w:trHeight w:val="187"/>
          <w:jc w:val="center"/>
        </w:trPr>
        <w:tc>
          <w:tcPr>
            <w:tcW w:w="3805" w:type="dxa"/>
            <w:gridSpan w:val="3"/>
            <w:tcBorders>
              <w:top w:val="single" w:sz="4" w:space="0" w:color="auto"/>
              <w:left w:val="single" w:sz="4" w:space="0" w:color="auto"/>
              <w:right w:val="single" w:sz="4" w:space="0" w:color="auto"/>
            </w:tcBorders>
          </w:tcPr>
          <w:p w:rsidR="00165BD4" w:rsidRPr="005B0A88" w:rsidRDefault="00165BD4" w:rsidP="00645E86">
            <w:pPr>
              <w:pStyle w:val="TAL"/>
            </w:pPr>
            <w:r w:rsidRPr="005B0A88">
              <w:t>TDD configuration</w:t>
            </w:r>
          </w:p>
        </w:tc>
        <w:tc>
          <w:tcPr>
            <w:tcW w:w="1134" w:type="dxa"/>
            <w:tcBorders>
              <w:top w:val="single" w:sz="4" w:space="0" w:color="auto"/>
              <w:left w:val="single" w:sz="4" w:space="0" w:color="auto"/>
              <w:right w:val="single" w:sz="4" w:space="0" w:color="auto"/>
            </w:tcBorders>
          </w:tcPr>
          <w:p w:rsidR="00165BD4" w:rsidRPr="005B0A88" w:rsidRDefault="00165BD4" w:rsidP="00645E86">
            <w:pPr>
              <w:pStyle w:val="TAC"/>
            </w:pPr>
          </w:p>
        </w:tc>
        <w:tc>
          <w:tcPr>
            <w:tcW w:w="4655" w:type="dxa"/>
            <w:gridSpan w:val="7"/>
            <w:tcBorders>
              <w:top w:val="single" w:sz="4" w:space="0" w:color="auto"/>
              <w:left w:val="single" w:sz="4" w:space="0" w:color="auto"/>
              <w:right w:val="single" w:sz="4" w:space="0" w:color="auto"/>
            </w:tcBorders>
          </w:tcPr>
          <w:p w:rsidR="00165BD4" w:rsidRPr="005B0A88" w:rsidRDefault="00165BD4" w:rsidP="00645E86">
            <w:pPr>
              <w:pStyle w:val="TAC"/>
            </w:pPr>
            <w:r w:rsidRPr="005B0A88">
              <w:t>TDDConf.3.1</w:t>
            </w:r>
          </w:p>
        </w:tc>
      </w:tr>
      <w:tr w:rsidR="00165BD4" w:rsidRPr="005B0A88" w:rsidTr="00645E86">
        <w:trPr>
          <w:trHeight w:val="187"/>
          <w:jc w:val="center"/>
        </w:trPr>
        <w:tc>
          <w:tcPr>
            <w:tcW w:w="3805" w:type="dxa"/>
            <w:gridSpan w:val="3"/>
            <w:tcBorders>
              <w:top w:val="single" w:sz="4" w:space="0" w:color="auto"/>
              <w:left w:val="single" w:sz="4" w:space="0" w:color="auto"/>
              <w:right w:val="single" w:sz="4" w:space="0" w:color="auto"/>
            </w:tcBorders>
          </w:tcPr>
          <w:p w:rsidR="00165BD4" w:rsidRPr="005B0A88" w:rsidRDefault="00165BD4" w:rsidP="00645E86">
            <w:pPr>
              <w:pStyle w:val="TAL"/>
            </w:pPr>
            <w:proofErr w:type="spellStart"/>
            <w:r w:rsidRPr="005B0A88">
              <w:t>BW</w:t>
            </w:r>
            <w:r w:rsidRPr="005B0A88">
              <w:rPr>
                <w:vertAlign w:val="subscript"/>
              </w:rPr>
              <w:t>channel</w:t>
            </w:r>
            <w:proofErr w:type="spellEnd"/>
          </w:p>
        </w:tc>
        <w:tc>
          <w:tcPr>
            <w:tcW w:w="1134" w:type="dxa"/>
            <w:tcBorders>
              <w:top w:val="single" w:sz="4" w:space="0" w:color="auto"/>
              <w:left w:val="single" w:sz="4" w:space="0" w:color="auto"/>
              <w:right w:val="single" w:sz="4" w:space="0" w:color="auto"/>
            </w:tcBorders>
          </w:tcPr>
          <w:p w:rsidR="00165BD4" w:rsidRPr="005B0A88" w:rsidRDefault="00165BD4" w:rsidP="00645E86">
            <w:pPr>
              <w:pStyle w:val="TAC"/>
            </w:pPr>
            <w:r w:rsidRPr="005B0A88">
              <w:t>MHz</w:t>
            </w:r>
          </w:p>
        </w:tc>
        <w:tc>
          <w:tcPr>
            <w:tcW w:w="4655" w:type="dxa"/>
            <w:gridSpan w:val="7"/>
            <w:tcBorders>
              <w:top w:val="single" w:sz="4" w:space="0" w:color="auto"/>
              <w:left w:val="single" w:sz="4" w:space="0" w:color="auto"/>
              <w:right w:val="single" w:sz="4" w:space="0" w:color="auto"/>
            </w:tcBorders>
          </w:tcPr>
          <w:p w:rsidR="00165BD4" w:rsidRPr="005B0A88" w:rsidRDefault="00165BD4" w:rsidP="00645E86">
            <w:pPr>
              <w:pStyle w:val="TAC"/>
              <w:rPr>
                <w:szCs w:val="18"/>
              </w:rPr>
            </w:pPr>
            <w:r w:rsidRPr="005B0A88">
              <w:rPr>
                <w:szCs w:val="18"/>
              </w:rPr>
              <w:t xml:space="preserve">100: </w:t>
            </w:r>
            <w:proofErr w:type="spellStart"/>
            <w:r w:rsidRPr="005B0A88">
              <w:rPr>
                <w:szCs w:val="18"/>
              </w:rPr>
              <w:t>N</w:t>
            </w:r>
            <w:r w:rsidRPr="005B0A88">
              <w:rPr>
                <w:szCs w:val="18"/>
                <w:vertAlign w:val="subscript"/>
              </w:rPr>
              <w:t>RB,c</w:t>
            </w:r>
            <w:proofErr w:type="spellEnd"/>
            <w:r w:rsidRPr="005B0A88">
              <w:rPr>
                <w:szCs w:val="18"/>
              </w:rPr>
              <w:t xml:space="preserve"> = 66</w:t>
            </w:r>
          </w:p>
        </w:tc>
      </w:tr>
      <w:tr w:rsidR="00165BD4" w:rsidRPr="005B0A88" w:rsidTr="00645E86">
        <w:trPr>
          <w:trHeight w:val="187"/>
          <w:jc w:val="center"/>
        </w:trPr>
        <w:tc>
          <w:tcPr>
            <w:tcW w:w="3805" w:type="dxa"/>
            <w:gridSpan w:val="3"/>
            <w:tcBorders>
              <w:left w:val="single" w:sz="4" w:space="0" w:color="auto"/>
              <w:right w:val="single" w:sz="4" w:space="0" w:color="auto"/>
            </w:tcBorders>
          </w:tcPr>
          <w:p w:rsidR="00165BD4" w:rsidRPr="005B0A88" w:rsidRDefault="00165BD4" w:rsidP="00645E86">
            <w:pPr>
              <w:pStyle w:val="TAL"/>
            </w:pPr>
            <w:r w:rsidRPr="005B0A88">
              <w:t>BWP BW</w:t>
            </w:r>
          </w:p>
        </w:tc>
        <w:tc>
          <w:tcPr>
            <w:tcW w:w="1134" w:type="dxa"/>
            <w:tcBorders>
              <w:left w:val="single" w:sz="4" w:space="0" w:color="auto"/>
              <w:right w:val="single" w:sz="4" w:space="0" w:color="auto"/>
            </w:tcBorders>
          </w:tcPr>
          <w:p w:rsidR="00165BD4" w:rsidRPr="005B0A88" w:rsidRDefault="00165BD4" w:rsidP="00645E86">
            <w:pPr>
              <w:pStyle w:val="TAC"/>
            </w:pPr>
            <w:r w:rsidRPr="005B0A88">
              <w:t>MHz</w:t>
            </w:r>
          </w:p>
        </w:tc>
        <w:tc>
          <w:tcPr>
            <w:tcW w:w="4655" w:type="dxa"/>
            <w:gridSpan w:val="7"/>
            <w:tcBorders>
              <w:left w:val="single" w:sz="4" w:space="0" w:color="auto"/>
              <w:right w:val="single" w:sz="4" w:space="0" w:color="auto"/>
            </w:tcBorders>
          </w:tcPr>
          <w:p w:rsidR="00165BD4" w:rsidRPr="005B0A88" w:rsidRDefault="00165BD4" w:rsidP="00645E86">
            <w:pPr>
              <w:pStyle w:val="TAC"/>
              <w:rPr>
                <w:szCs w:val="18"/>
              </w:rPr>
            </w:pPr>
            <w:r w:rsidRPr="005B0A88">
              <w:rPr>
                <w:szCs w:val="18"/>
              </w:rPr>
              <w:t xml:space="preserve">100: </w:t>
            </w:r>
            <w:proofErr w:type="spellStart"/>
            <w:r w:rsidRPr="005B0A88">
              <w:rPr>
                <w:szCs w:val="18"/>
              </w:rPr>
              <w:t>N</w:t>
            </w:r>
            <w:r w:rsidRPr="005B0A88">
              <w:rPr>
                <w:szCs w:val="18"/>
                <w:vertAlign w:val="subscript"/>
              </w:rPr>
              <w:t>RB,c</w:t>
            </w:r>
            <w:proofErr w:type="spellEnd"/>
            <w:r w:rsidRPr="005B0A88">
              <w:rPr>
                <w:szCs w:val="18"/>
              </w:rPr>
              <w:t xml:space="preserve"> = 66</w:t>
            </w:r>
          </w:p>
        </w:tc>
      </w:tr>
      <w:tr w:rsidR="00165BD4" w:rsidRPr="005B0A88" w:rsidTr="00645E86">
        <w:trPr>
          <w:trHeight w:val="187"/>
          <w:jc w:val="center"/>
        </w:trPr>
        <w:tc>
          <w:tcPr>
            <w:tcW w:w="3805" w:type="dxa"/>
            <w:gridSpan w:val="3"/>
            <w:tcBorders>
              <w:left w:val="single" w:sz="4" w:space="0" w:color="auto"/>
              <w:bottom w:val="single" w:sz="4" w:space="0" w:color="auto"/>
              <w:right w:val="single" w:sz="4" w:space="0" w:color="auto"/>
            </w:tcBorders>
          </w:tcPr>
          <w:p w:rsidR="00165BD4" w:rsidRPr="005B0A88" w:rsidRDefault="00165BD4" w:rsidP="00645E86">
            <w:pPr>
              <w:pStyle w:val="TAL"/>
            </w:pPr>
            <w:proofErr w:type="spellStart"/>
            <w:r w:rsidRPr="005B0A88">
              <w:t>DRx</w:t>
            </w:r>
            <w:proofErr w:type="spellEnd"/>
            <w:r w:rsidRPr="005B0A88">
              <w:t xml:space="preserve"> Cycle</w:t>
            </w:r>
          </w:p>
        </w:tc>
        <w:tc>
          <w:tcPr>
            <w:tcW w:w="1134" w:type="dxa"/>
            <w:tcBorders>
              <w:left w:val="single" w:sz="4" w:space="0" w:color="auto"/>
              <w:bottom w:val="single" w:sz="4" w:space="0" w:color="auto"/>
              <w:right w:val="single" w:sz="4" w:space="0" w:color="auto"/>
            </w:tcBorders>
          </w:tcPr>
          <w:p w:rsidR="00165BD4" w:rsidRPr="005B0A88" w:rsidRDefault="00165BD4" w:rsidP="00645E86">
            <w:pPr>
              <w:pStyle w:val="TAC"/>
            </w:pPr>
            <w:proofErr w:type="spellStart"/>
            <w:r w:rsidRPr="005B0A88">
              <w:t>ms</w:t>
            </w:r>
            <w:proofErr w:type="spellEnd"/>
          </w:p>
        </w:tc>
        <w:tc>
          <w:tcPr>
            <w:tcW w:w="4655" w:type="dxa"/>
            <w:gridSpan w:val="7"/>
            <w:tcBorders>
              <w:left w:val="single" w:sz="4" w:space="0" w:color="auto"/>
              <w:bottom w:val="single" w:sz="4" w:space="0" w:color="auto"/>
              <w:right w:val="single" w:sz="4" w:space="0" w:color="auto"/>
            </w:tcBorders>
          </w:tcPr>
          <w:p w:rsidR="00165BD4" w:rsidRPr="005B0A88" w:rsidRDefault="00165BD4" w:rsidP="00645E86">
            <w:pPr>
              <w:pStyle w:val="TAC"/>
            </w:pPr>
            <w:r w:rsidRPr="005B0A88">
              <w:t>Not Applicable</w:t>
            </w:r>
          </w:p>
        </w:tc>
      </w:tr>
      <w:tr w:rsidR="00165BD4" w:rsidRPr="005B0A88" w:rsidTr="00645E86">
        <w:trPr>
          <w:trHeight w:val="187"/>
          <w:jc w:val="center"/>
        </w:trPr>
        <w:tc>
          <w:tcPr>
            <w:tcW w:w="3805" w:type="dxa"/>
            <w:gridSpan w:val="3"/>
            <w:tcBorders>
              <w:left w:val="single" w:sz="4" w:space="0" w:color="auto"/>
              <w:bottom w:val="single" w:sz="4" w:space="0" w:color="auto"/>
              <w:right w:val="single" w:sz="4" w:space="0" w:color="auto"/>
            </w:tcBorders>
          </w:tcPr>
          <w:p w:rsidR="00165BD4" w:rsidRPr="005B0A88" w:rsidRDefault="00165BD4" w:rsidP="00645E86">
            <w:pPr>
              <w:pStyle w:val="TAL"/>
            </w:pPr>
            <w:r w:rsidRPr="005B0A88">
              <w:t>Gap pattern ID</w:t>
            </w:r>
          </w:p>
        </w:tc>
        <w:tc>
          <w:tcPr>
            <w:tcW w:w="1134" w:type="dxa"/>
            <w:tcBorders>
              <w:left w:val="single" w:sz="4" w:space="0" w:color="auto"/>
              <w:bottom w:val="single" w:sz="4" w:space="0" w:color="auto"/>
              <w:right w:val="single" w:sz="4" w:space="0" w:color="auto"/>
            </w:tcBorders>
          </w:tcPr>
          <w:p w:rsidR="00165BD4" w:rsidRPr="005B0A88" w:rsidRDefault="00165BD4" w:rsidP="00645E86">
            <w:pPr>
              <w:pStyle w:val="TAC"/>
            </w:pPr>
          </w:p>
        </w:tc>
        <w:tc>
          <w:tcPr>
            <w:tcW w:w="4655" w:type="dxa"/>
            <w:gridSpan w:val="7"/>
            <w:tcBorders>
              <w:left w:val="single" w:sz="4" w:space="0" w:color="auto"/>
              <w:bottom w:val="single" w:sz="4" w:space="0" w:color="auto"/>
              <w:right w:val="single" w:sz="4" w:space="0" w:color="auto"/>
            </w:tcBorders>
          </w:tcPr>
          <w:p w:rsidR="00165BD4" w:rsidRPr="005B0A88" w:rsidRDefault="00165BD4" w:rsidP="00645E86">
            <w:pPr>
              <w:pStyle w:val="TAC"/>
            </w:pPr>
            <w:r w:rsidRPr="005B0A88">
              <w:t>gp0</w:t>
            </w:r>
          </w:p>
        </w:tc>
      </w:tr>
      <w:tr w:rsidR="00165BD4" w:rsidRPr="005B0A88" w:rsidTr="00645E86">
        <w:trPr>
          <w:trHeight w:val="187"/>
          <w:jc w:val="center"/>
        </w:trPr>
        <w:tc>
          <w:tcPr>
            <w:tcW w:w="3805" w:type="dxa"/>
            <w:gridSpan w:val="3"/>
            <w:tcBorders>
              <w:top w:val="single" w:sz="4" w:space="0" w:color="auto"/>
              <w:left w:val="single" w:sz="4" w:space="0" w:color="auto"/>
              <w:right w:val="single" w:sz="4" w:space="0" w:color="auto"/>
            </w:tcBorders>
            <w:hideMark/>
          </w:tcPr>
          <w:p w:rsidR="00165BD4" w:rsidRPr="005B0A88" w:rsidRDefault="00165BD4" w:rsidP="00645E86">
            <w:pPr>
              <w:pStyle w:val="TAL"/>
            </w:pPr>
            <w:r w:rsidRPr="005B0A88">
              <w:t xml:space="preserve">PDSCH Reference measurement channel </w:t>
            </w:r>
          </w:p>
        </w:tc>
        <w:tc>
          <w:tcPr>
            <w:tcW w:w="1134" w:type="dxa"/>
            <w:tcBorders>
              <w:top w:val="single" w:sz="4" w:space="0" w:color="auto"/>
              <w:left w:val="single" w:sz="4" w:space="0" w:color="auto"/>
              <w:right w:val="single" w:sz="4" w:space="0" w:color="auto"/>
            </w:tcBorders>
          </w:tcPr>
          <w:p w:rsidR="00165BD4" w:rsidRPr="005B0A88" w:rsidRDefault="00165BD4" w:rsidP="00645E86">
            <w:pPr>
              <w:pStyle w:val="TAC"/>
            </w:pPr>
          </w:p>
        </w:tc>
        <w:tc>
          <w:tcPr>
            <w:tcW w:w="4655" w:type="dxa"/>
            <w:gridSpan w:val="7"/>
            <w:tcBorders>
              <w:top w:val="single" w:sz="4" w:space="0" w:color="auto"/>
              <w:left w:val="single" w:sz="4" w:space="0" w:color="auto"/>
              <w:right w:val="single" w:sz="4" w:space="0" w:color="auto"/>
            </w:tcBorders>
          </w:tcPr>
          <w:p w:rsidR="00165BD4" w:rsidRPr="005B0A88" w:rsidRDefault="00165BD4" w:rsidP="00645E86">
            <w:pPr>
              <w:pStyle w:val="TAC"/>
            </w:pPr>
            <w:r w:rsidRPr="005B0A88">
              <w:rPr>
                <w:sz w:val="16"/>
              </w:rPr>
              <w:t>SR3.1 TDD</w:t>
            </w:r>
          </w:p>
        </w:tc>
      </w:tr>
      <w:tr w:rsidR="00165BD4" w:rsidRPr="005B0A88" w:rsidTr="00645E86">
        <w:trPr>
          <w:trHeight w:val="187"/>
          <w:jc w:val="center"/>
        </w:trPr>
        <w:tc>
          <w:tcPr>
            <w:tcW w:w="3805" w:type="dxa"/>
            <w:gridSpan w:val="3"/>
            <w:tcBorders>
              <w:top w:val="single" w:sz="4" w:space="0" w:color="auto"/>
              <w:left w:val="single" w:sz="4" w:space="0" w:color="auto"/>
              <w:right w:val="single" w:sz="4" w:space="0" w:color="auto"/>
            </w:tcBorders>
          </w:tcPr>
          <w:p w:rsidR="00165BD4" w:rsidRPr="005B0A88" w:rsidRDefault="00165BD4" w:rsidP="00645E86">
            <w:pPr>
              <w:pStyle w:val="TAL"/>
            </w:pPr>
            <w:r w:rsidRPr="005B0A88">
              <w:rPr>
                <w:rFonts w:cs="v5.0.0"/>
              </w:rPr>
              <w:t>CORESET Reference Channel</w:t>
            </w:r>
          </w:p>
        </w:tc>
        <w:tc>
          <w:tcPr>
            <w:tcW w:w="1134" w:type="dxa"/>
            <w:tcBorders>
              <w:top w:val="single" w:sz="4" w:space="0" w:color="auto"/>
              <w:left w:val="single" w:sz="4" w:space="0" w:color="auto"/>
              <w:right w:val="single" w:sz="4" w:space="0" w:color="auto"/>
            </w:tcBorders>
          </w:tcPr>
          <w:p w:rsidR="00165BD4" w:rsidRPr="005B0A88" w:rsidRDefault="00165BD4" w:rsidP="00645E86">
            <w:pPr>
              <w:pStyle w:val="TAC"/>
            </w:pPr>
          </w:p>
        </w:tc>
        <w:tc>
          <w:tcPr>
            <w:tcW w:w="4655" w:type="dxa"/>
            <w:gridSpan w:val="7"/>
            <w:tcBorders>
              <w:top w:val="single" w:sz="4" w:space="0" w:color="auto"/>
              <w:left w:val="single" w:sz="4" w:space="0" w:color="auto"/>
              <w:right w:val="single" w:sz="4" w:space="0" w:color="auto"/>
            </w:tcBorders>
          </w:tcPr>
          <w:p w:rsidR="00165BD4" w:rsidRPr="005B0A88" w:rsidRDefault="00165BD4" w:rsidP="00645E86">
            <w:pPr>
              <w:pStyle w:val="TAC"/>
            </w:pPr>
            <w:r w:rsidRPr="005B0A88">
              <w:rPr>
                <w:sz w:val="16"/>
              </w:rPr>
              <w:t>CR3.1 TDD</w:t>
            </w:r>
          </w:p>
        </w:tc>
      </w:tr>
      <w:tr w:rsidR="00165BD4" w:rsidRPr="005B0A88"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165BD4" w:rsidRPr="005B0A88" w:rsidRDefault="00165BD4" w:rsidP="00645E86">
            <w:pPr>
              <w:pStyle w:val="TAL"/>
            </w:pPr>
            <w:r w:rsidRPr="005B0A88">
              <w:t>OCNG Patterns</w:t>
            </w:r>
          </w:p>
        </w:tc>
        <w:tc>
          <w:tcPr>
            <w:tcW w:w="1134" w:type="dxa"/>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rsidR="00165BD4" w:rsidRPr="005B0A88" w:rsidRDefault="00165BD4" w:rsidP="00645E86">
            <w:pPr>
              <w:pStyle w:val="TAC"/>
            </w:pPr>
            <w:r w:rsidRPr="005B0A88">
              <w:rPr>
                <w:snapToGrid w:val="0"/>
              </w:rPr>
              <w:t>OCNG pattern 1</w:t>
            </w:r>
          </w:p>
        </w:tc>
      </w:tr>
      <w:tr w:rsidR="00165BD4" w:rsidRPr="005B0A88"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L"/>
              <w:rPr>
                <w:lang w:eastAsia="zh-CN"/>
              </w:rPr>
            </w:pPr>
            <w:r w:rsidRPr="005B0A88">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C"/>
              <w:rPr>
                <w:snapToGrid w:val="0"/>
              </w:rPr>
            </w:pPr>
            <w:r w:rsidRPr="005B0A88">
              <w:rPr>
                <w:snapToGrid w:val="0"/>
                <w:lang w:eastAsia="zh-CN"/>
              </w:rPr>
              <w:t>SMTC pattern 1</w:t>
            </w:r>
          </w:p>
        </w:tc>
      </w:tr>
      <w:tr w:rsidR="00165BD4" w:rsidRPr="005B0A88" w:rsidTr="00645E86">
        <w:trPr>
          <w:trHeight w:val="187"/>
          <w:jc w:val="center"/>
        </w:trPr>
        <w:tc>
          <w:tcPr>
            <w:tcW w:w="3805" w:type="dxa"/>
            <w:gridSpan w:val="3"/>
            <w:tcBorders>
              <w:top w:val="single" w:sz="4" w:space="0" w:color="auto"/>
              <w:left w:val="single" w:sz="4" w:space="0" w:color="auto"/>
              <w:right w:val="single" w:sz="4" w:space="0" w:color="auto"/>
            </w:tcBorders>
          </w:tcPr>
          <w:p w:rsidR="00165BD4" w:rsidRPr="005B0A88" w:rsidRDefault="00165BD4" w:rsidP="00645E86">
            <w:pPr>
              <w:pStyle w:val="TAL"/>
            </w:pPr>
            <w:r w:rsidRPr="005B0A88">
              <w:rPr>
                <w:lang w:eastAsia="zh-CN"/>
              </w:rPr>
              <w:t>SSB</w:t>
            </w:r>
            <w:r w:rsidRPr="005B0A88">
              <w:t xml:space="preserve"> </w:t>
            </w:r>
            <w:r w:rsidRPr="005B0A88">
              <w:rPr>
                <w:lang w:eastAsia="zh-CN"/>
              </w:rPr>
              <w:t>C</w:t>
            </w:r>
            <w:r w:rsidRPr="005B0A88">
              <w:t>onfiguration</w:t>
            </w:r>
          </w:p>
        </w:tc>
        <w:tc>
          <w:tcPr>
            <w:tcW w:w="1134" w:type="dxa"/>
            <w:tcBorders>
              <w:top w:val="single" w:sz="4" w:space="0" w:color="auto"/>
              <w:left w:val="single" w:sz="4" w:space="0" w:color="auto"/>
              <w:right w:val="single" w:sz="4" w:space="0" w:color="auto"/>
            </w:tcBorders>
          </w:tcPr>
          <w:p w:rsidR="00165BD4" w:rsidRPr="005B0A88" w:rsidRDefault="00165BD4" w:rsidP="00645E86">
            <w:pPr>
              <w:pStyle w:val="TAC"/>
            </w:pPr>
          </w:p>
        </w:tc>
        <w:tc>
          <w:tcPr>
            <w:tcW w:w="4655" w:type="dxa"/>
            <w:gridSpan w:val="7"/>
            <w:tcBorders>
              <w:top w:val="single" w:sz="4" w:space="0" w:color="auto"/>
              <w:left w:val="single" w:sz="4" w:space="0" w:color="auto"/>
              <w:right w:val="single" w:sz="4" w:space="0" w:color="auto"/>
            </w:tcBorders>
          </w:tcPr>
          <w:p w:rsidR="00165BD4" w:rsidRPr="005B0A88" w:rsidRDefault="00165BD4" w:rsidP="00645E86">
            <w:pPr>
              <w:pStyle w:val="TAC"/>
            </w:pPr>
            <w:r w:rsidRPr="005B0A88">
              <w:rPr>
                <w:lang w:eastAsia="zh-CN"/>
              </w:rPr>
              <w:t>SSB</w:t>
            </w:r>
            <w:r w:rsidRPr="005B0A88">
              <w:t>.1 FR2</w:t>
            </w:r>
          </w:p>
        </w:tc>
      </w:tr>
      <w:tr w:rsidR="00165BD4" w:rsidRPr="005B0A88" w:rsidTr="00645E86">
        <w:trPr>
          <w:trHeight w:val="187"/>
          <w:jc w:val="center"/>
        </w:trPr>
        <w:tc>
          <w:tcPr>
            <w:tcW w:w="3805" w:type="dxa"/>
            <w:gridSpan w:val="3"/>
            <w:tcBorders>
              <w:top w:val="single" w:sz="4" w:space="0" w:color="auto"/>
              <w:left w:val="single" w:sz="4" w:space="0" w:color="auto"/>
              <w:right w:val="single" w:sz="4" w:space="0" w:color="auto"/>
            </w:tcBorders>
          </w:tcPr>
          <w:p w:rsidR="00165BD4" w:rsidRPr="005B0A88" w:rsidRDefault="00165BD4" w:rsidP="00645E86">
            <w:pPr>
              <w:pStyle w:val="TAL"/>
            </w:pPr>
            <w:r w:rsidRPr="005B0A88">
              <w:t>PDSCH/PDCCH subcarrier spacing</w:t>
            </w:r>
          </w:p>
        </w:tc>
        <w:tc>
          <w:tcPr>
            <w:tcW w:w="1134" w:type="dxa"/>
            <w:tcBorders>
              <w:top w:val="single" w:sz="4" w:space="0" w:color="auto"/>
              <w:left w:val="single" w:sz="4" w:space="0" w:color="auto"/>
              <w:right w:val="single" w:sz="4" w:space="0" w:color="auto"/>
            </w:tcBorders>
          </w:tcPr>
          <w:p w:rsidR="00165BD4" w:rsidRPr="005B0A88" w:rsidRDefault="00165BD4" w:rsidP="00645E86">
            <w:pPr>
              <w:pStyle w:val="TAC"/>
            </w:pPr>
            <w:r w:rsidRPr="005B0A88">
              <w:t>kHz</w:t>
            </w:r>
          </w:p>
        </w:tc>
        <w:tc>
          <w:tcPr>
            <w:tcW w:w="4655" w:type="dxa"/>
            <w:gridSpan w:val="7"/>
            <w:tcBorders>
              <w:top w:val="single" w:sz="4" w:space="0" w:color="auto"/>
              <w:left w:val="single" w:sz="4" w:space="0" w:color="auto"/>
              <w:right w:val="single" w:sz="4" w:space="0" w:color="auto"/>
            </w:tcBorders>
          </w:tcPr>
          <w:p w:rsidR="00165BD4" w:rsidRPr="005B0A88" w:rsidRDefault="00165BD4" w:rsidP="00645E86">
            <w:pPr>
              <w:pStyle w:val="TAC"/>
            </w:pPr>
            <w:r w:rsidRPr="005B0A88">
              <w:t>120 kHz</w:t>
            </w:r>
          </w:p>
        </w:tc>
      </w:tr>
      <w:tr w:rsidR="00165BD4" w:rsidRPr="005B0A88" w:rsidTr="00645E86">
        <w:trPr>
          <w:trHeight w:val="187"/>
          <w:jc w:val="center"/>
        </w:trPr>
        <w:tc>
          <w:tcPr>
            <w:tcW w:w="3805" w:type="dxa"/>
            <w:gridSpan w:val="3"/>
            <w:tcBorders>
              <w:top w:val="single" w:sz="4" w:space="0" w:color="auto"/>
              <w:left w:val="single" w:sz="4" w:space="0" w:color="auto"/>
              <w:right w:val="single" w:sz="4" w:space="0" w:color="auto"/>
            </w:tcBorders>
          </w:tcPr>
          <w:p w:rsidR="00165BD4" w:rsidRPr="005B0A88" w:rsidRDefault="00165BD4" w:rsidP="00645E86">
            <w:pPr>
              <w:pStyle w:val="TAL"/>
            </w:pPr>
            <w:r w:rsidRPr="005B0A88">
              <w:t>PUCCH/PUSCH subcarrier spacing</w:t>
            </w:r>
          </w:p>
        </w:tc>
        <w:tc>
          <w:tcPr>
            <w:tcW w:w="1134" w:type="dxa"/>
            <w:tcBorders>
              <w:top w:val="single" w:sz="4" w:space="0" w:color="auto"/>
              <w:left w:val="single" w:sz="4" w:space="0" w:color="auto"/>
              <w:right w:val="single" w:sz="4" w:space="0" w:color="auto"/>
            </w:tcBorders>
          </w:tcPr>
          <w:p w:rsidR="00165BD4" w:rsidRPr="005B0A88" w:rsidRDefault="00165BD4" w:rsidP="00645E86">
            <w:pPr>
              <w:pStyle w:val="TAC"/>
            </w:pPr>
            <w:r w:rsidRPr="005B0A88">
              <w:t>kHz</w:t>
            </w:r>
          </w:p>
        </w:tc>
        <w:tc>
          <w:tcPr>
            <w:tcW w:w="4655" w:type="dxa"/>
            <w:gridSpan w:val="7"/>
            <w:tcBorders>
              <w:top w:val="single" w:sz="4" w:space="0" w:color="auto"/>
              <w:left w:val="single" w:sz="4" w:space="0" w:color="auto"/>
              <w:right w:val="single" w:sz="4" w:space="0" w:color="auto"/>
            </w:tcBorders>
          </w:tcPr>
          <w:p w:rsidR="00165BD4" w:rsidRPr="005B0A88" w:rsidRDefault="00165BD4" w:rsidP="00645E86">
            <w:pPr>
              <w:pStyle w:val="TAC"/>
            </w:pPr>
            <w:r w:rsidRPr="005B0A88">
              <w:t>120 kHz</w:t>
            </w:r>
          </w:p>
        </w:tc>
      </w:tr>
      <w:tr w:rsidR="00165BD4" w:rsidRPr="005B0A88" w:rsidTr="00645E86">
        <w:trPr>
          <w:trHeight w:val="187"/>
          <w:jc w:val="center"/>
        </w:trPr>
        <w:tc>
          <w:tcPr>
            <w:tcW w:w="3805" w:type="dxa"/>
            <w:gridSpan w:val="3"/>
            <w:tcBorders>
              <w:top w:val="single" w:sz="4" w:space="0" w:color="auto"/>
              <w:left w:val="single" w:sz="4" w:space="0" w:color="auto"/>
              <w:right w:val="single" w:sz="4" w:space="0" w:color="auto"/>
            </w:tcBorders>
          </w:tcPr>
          <w:p w:rsidR="00165BD4" w:rsidRPr="005B0A88" w:rsidRDefault="00165BD4" w:rsidP="00645E86">
            <w:pPr>
              <w:pStyle w:val="TAL"/>
            </w:pPr>
            <w:r w:rsidRPr="005B0A88">
              <w:t xml:space="preserve">PRACH configuration </w:t>
            </w:r>
          </w:p>
        </w:tc>
        <w:tc>
          <w:tcPr>
            <w:tcW w:w="1134" w:type="dxa"/>
            <w:tcBorders>
              <w:top w:val="single" w:sz="4" w:space="0" w:color="auto"/>
              <w:left w:val="single" w:sz="4" w:space="0" w:color="auto"/>
              <w:right w:val="single" w:sz="4" w:space="0" w:color="auto"/>
            </w:tcBorders>
          </w:tcPr>
          <w:p w:rsidR="00165BD4" w:rsidRPr="005B0A88" w:rsidRDefault="00165BD4" w:rsidP="00645E86">
            <w:pPr>
              <w:pStyle w:val="TAC"/>
            </w:pPr>
          </w:p>
        </w:tc>
        <w:tc>
          <w:tcPr>
            <w:tcW w:w="4655" w:type="dxa"/>
            <w:gridSpan w:val="7"/>
            <w:tcBorders>
              <w:top w:val="single" w:sz="4" w:space="0" w:color="auto"/>
              <w:left w:val="single" w:sz="4" w:space="0" w:color="auto"/>
              <w:right w:val="single" w:sz="4" w:space="0" w:color="auto"/>
            </w:tcBorders>
          </w:tcPr>
          <w:p w:rsidR="00165BD4" w:rsidRPr="005B0A88" w:rsidRDefault="00165BD4" w:rsidP="00645E86">
            <w:pPr>
              <w:pStyle w:val="TAC"/>
            </w:pPr>
            <w:r w:rsidRPr="005B0A88">
              <w:rPr>
                <w:lang w:eastAsia="zh-CN"/>
              </w:rPr>
              <w:t>FR2 PRACH configuration 1</w:t>
            </w:r>
          </w:p>
        </w:tc>
      </w:tr>
      <w:tr w:rsidR="00165BD4" w:rsidRPr="005B0A88" w:rsidTr="00645E86">
        <w:trPr>
          <w:trHeight w:val="187"/>
          <w:jc w:val="center"/>
        </w:trPr>
        <w:tc>
          <w:tcPr>
            <w:tcW w:w="3805" w:type="dxa"/>
            <w:gridSpan w:val="3"/>
            <w:tcBorders>
              <w:top w:val="single" w:sz="4" w:space="0" w:color="auto"/>
              <w:left w:val="single" w:sz="4" w:space="0" w:color="auto"/>
              <w:right w:val="single" w:sz="4" w:space="0" w:color="auto"/>
            </w:tcBorders>
          </w:tcPr>
          <w:p w:rsidR="00165BD4" w:rsidRPr="005B0A88" w:rsidRDefault="00165BD4" w:rsidP="00645E86">
            <w:pPr>
              <w:pStyle w:val="TAL"/>
            </w:pPr>
            <w:r w:rsidRPr="005B0A88">
              <w:t>TRS configuration</w:t>
            </w:r>
          </w:p>
        </w:tc>
        <w:tc>
          <w:tcPr>
            <w:tcW w:w="1134" w:type="dxa"/>
            <w:tcBorders>
              <w:top w:val="single" w:sz="4" w:space="0" w:color="auto"/>
              <w:left w:val="single" w:sz="4" w:space="0" w:color="auto"/>
              <w:right w:val="single" w:sz="4" w:space="0" w:color="auto"/>
            </w:tcBorders>
          </w:tcPr>
          <w:p w:rsidR="00165BD4" w:rsidRPr="005B0A88" w:rsidRDefault="00165BD4" w:rsidP="00645E86">
            <w:pPr>
              <w:pStyle w:val="TAC"/>
            </w:pPr>
          </w:p>
        </w:tc>
        <w:tc>
          <w:tcPr>
            <w:tcW w:w="4655" w:type="dxa"/>
            <w:gridSpan w:val="7"/>
            <w:tcBorders>
              <w:top w:val="single" w:sz="4" w:space="0" w:color="auto"/>
              <w:left w:val="single" w:sz="4" w:space="0" w:color="auto"/>
              <w:right w:val="single" w:sz="4" w:space="0" w:color="auto"/>
            </w:tcBorders>
          </w:tcPr>
          <w:p w:rsidR="00165BD4" w:rsidRPr="005B0A88" w:rsidRDefault="00165BD4" w:rsidP="00645E86">
            <w:pPr>
              <w:pStyle w:val="TAC"/>
            </w:pPr>
            <w:r w:rsidRPr="005B0A88">
              <w:rPr>
                <w:szCs w:val="18"/>
              </w:rPr>
              <w:t>TRS.2.1 TDD</w:t>
            </w:r>
          </w:p>
        </w:tc>
      </w:tr>
      <w:tr w:rsidR="00165BD4" w:rsidRPr="005B0A88" w:rsidTr="00645E86">
        <w:trPr>
          <w:trHeight w:val="187"/>
          <w:jc w:val="center"/>
        </w:trPr>
        <w:tc>
          <w:tcPr>
            <w:tcW w:w="3805" w:type="dxa"/>
            <w:gridSpan w:val="3"/>
            <w:tcBorders>
              <w:top w:val="single" w:sz="4" w:space="0" w:color="auto"/>
              <w:left w:val="single" w:sz="4" w:space="0" w:color="auto"/>
              <w:right w:val="single" w:sz="4" w:space="0" w:color="auto"/>
            </w:tcBorders>
          </w:tcPr>
          <w:p w:rsidR="00165BD4" w:rsidRPr="005B0A88" w:rsidRDefault="00165BD4" w:rsidP="00645E86">
            <w:pPr>
              <w:pStyle w:val="TAL"/>
            </w:pPr>
            <w:r w:rsidRPr="005B0A88">
              <w:t>TCI configuration</w:t>
            </w:r>
          </w:p>
        </w:tc>
        <w:tc>
          <w:tcPr>
            <w:tcW w:w="1134" w:type="dxa"/>
            <w:tcBorders>
              <w:top w:val="single" w:sz="4" w:space="0" w:color="auto"/>
              <w:left w:val="single" w:sz="4" w:space="0" w:color="auto"/>
              <w:right w:val="single" w:sz="4" w:space="0" w:color="auto"/>
            </w:tcBorders>
          </w:tcPr>
          <w:p w:rsidR="00165BD4" w:rsidRPr="005B0A88" w:rsidRDefault="00165BD4" w:rsidP="00645E86">
            <w:pPr>
              <w:pStyle w:val="TAC"/>
            </w:pPr>
          </w:p>
        </w:tc>
        <w:tc>
          <w:tcPr>
            <w:tcW w:w="4655" w:type="dxa"/>
            <w:gridSpan w:val="7"/>
            <w:tcBorders>
              <w:top w:val="single" w:sz="4" w:space="0" w:color="auto"/>
              <w:left w:val="single" w:sz="4" w:space="0" w:color="auto"/>
              <w:right w:val="single" w:sz="4" w:space="0" w:color="auto"/>
            </w:tcBorders>
          </w:tcPr>
          <w:p w:rsidR="00165BD4" w:rsidRPr="005B0A88" w:rsidRDefault="00165BD4" w:rsidP="00645E86">
            <w:pPr>
              <w:pStyle w:val="TAC"/>
            </w:pPr>
            <w:r w:rsidRPr="005B0A88">
              <w:t>CSI-RS.Config.0</w:t>
            </w:r>
          </w:p>
        </w:tc>
      </w:tr>
      <w:tr w:rsidR="00165BD4" w:rsidRPr="005B0A88" w:rsidTr="00645E86">
        <w:trPr>
          <w:trHeight w:val="187"/>
          <w:jc w:val="center"/>
        </w:trPr>
        <w:tc>
          <w:tcPr>
            <w:tcW w:w="1902" w:type="dxa"/>
            <w:gridSpan w:val="2"/>
            <w:tcBorders>
              <w:top w:val="single" w:sz="4" w:space="0" w:color="auto"/>
              <w:left w:val="single" w:sz="4" w:space="0" w:color="auto"/>
              <w:bottom w:val="nil"/>
              <w:right w:val="single" w:sz="4" w:space="0" w:color="auto"/>
            </w:tcBorders>
            <w:shd w:val="clear" w:color="auto" w:fill="auto"/>
          </w:tcPr>
          <w:p w:rsidR="00165BD4" w:rsidRPr="005B0A88" w:rsidRDefault="00165BD4" w:rsidP="00645E86">
            <w:pPr>
              <w:pStyle w:val="TAL"/>
            </w:pPr>
            <w:r w:rsidRPr="005B0A88">
              <w:t xml:space="preserve">BWP </w:t>
            </w:r>
            <w:r>
              <w:t>configuration</w:t>
            </w:r>
          </w:p>
        </w:tc>
        <w:tc>
          <w:tcPr>
            <w:tcW w:w="1903" w:type="dxa"/>
            <w:tcBorders>
              <w:top w:val="single" w:sz="4" w:space="0" w:color="auto"/>
              <w:left w:val="single" w:sz="4" w:space="0" w:color="auto"/>
              <w:right w:val="single" w:sz="4" w:space="0" w:color="auto"/>
            </w:tcBorders>
          </w:tcPr>
          <w:p w:rsidR="00165BD4" w:rsidRPr="005B0A88" w:rsidRDefault="00165BD4" w:rsidP="00645E86">
            <w:pPr>
              <w:pStyle w:val="TAL"/>
            </w:pPr>
            <w:r w:rsidRPr="005B0A88">
              <w:t>Initial DL BWP</w:t>
            </w:r>
          </w:p>
        </w:tc>
        <w:tc>
          <w:tcPr>
            <w:tcW w:w="1134" w:type="dxa"/>
            <w:tcBorders>
              <w:top w:val="single" w:sz="4" w:space="0" w:color="auto"/>
              <w:left w:val="single" w:sz="4" w:space="0" w:color="auto"/>
              <w:right w:val="single" w:sz="4" w:space="0" w:color="auto"/>
            </w:tcBorders>
          </w:tcPr>
          <w:p w:rsidR="00165BD4" w:rsidRPr="005B0A88" w:rsidRDefault="00165BD4" w:rsidP="00645E86">
            <w:pPr>
              <w:pStyle w:val="TAC"/>
            </w:pPr>
          </w:p>
        </w:tc>
        <w:tc>
          <w:tcPr>
            <w:tcW w:w="4655" w:type="dxa"/>
            <w:gridSpan w:val="7"/>
            <w:tcBorders>
              <w:top w:val="single" w:sz="4" w:space="0" w:color="auto"/>
              <w:left w:val="single" w:sz="4" w:space="0" w:color="auto"/>
              <w:right w:val="single" w:sz="4" w:space="0" w:color="auto"/>
            </w:tcBorders>
          </w:tcPr>
          <w:p w:rsidR="00165BD4" w:rsidRPr="005B0A88" w:rsidRDefault="00165BD4" w:rsidP="00645E86">
            <w:pPr>
              <w:pStyle w:val="TAC"/>
            </w:pPr>
            <w:r w:rsidRPr="005B0A88">
              <w:rPr>
                <w:rFonts w:cs="v3.7.0"/>
              </w:rPr>
              <w:t>DLBWP.0.1</w:t>
            </w:r>
          </w:p>
        </w:tc>
      </w:tr>
      <w:tr w:rsidR="00165BD4" w:rsidRPr="005B0A88" w:rsidTr="00645E86">
        <w:trPr>
          <w:trHeight w:val="187"/>
          <w:jc w:val="center"/>
        </w:trPr>
        <w:tc>
          <w:tcPr>
            <w:tcW w:w="1902" w:type="dxa"/>
            <w:gridSpan w:val="2"/>
            <w:tcBorders>
              <w:top w:val="nil"/>
              <w:left w:val="single" w:sz="4" w:space="0" w:color="auto"/>
              <w:bottom w:val="nil"/>
              <w:right w:val="single" w:sz="4" w:space="0" w:color="auto"/>
            </w:tcBorders>
            <w:shd w:val="clear" w:color="auto" w:fill="auto"/>
          </w:tcPr>
          <w:p w:rsidR="00165BD4" w:rsidRPr="005B0A88" w:rsidRDefault="00165BD4" w:rsidP="00645E86">
            <w:pPr>
              <w:pStyle w:val="TAL"/>
            </w:pPr>
          </w:p>
        </w:tc>
        <w:tc>
          <w:tcPr>
            <w:tcW w:w="1903" w:type="dxa"/>
            <w:tcBorders>
              <w:top w:val="single" w:sz="4" w:space="0" w:color="auto"/>
              <w:left w:val="single" w:sz="4" w:space="0" w:color="auto"/>
              <w:right w:val="single" w:sz="4" w:space="0" w:color="auto"/>
            </w:tcBorders>
          </w:tcPr>
          <w:p w:rsidR="00165BD4" w:rsidRPr="005B0A88" w:rsidRDefault="00165BD4" w:rsidP="00645E86">
            <w:pPr>
              <w:pStyle w:val="TAL"/>
            </w:pPr>
            <w:r w:rsidRPr="005B0A88">
              <w:t>Dedicated DL BWP</w:t>
            </w:r>
          </w:p>
        </w:tc>
        <w:tc>
          <w:tcPr>
            <w:tcW w:w="1134" w:type="dxa"/>
            <w:tcBorders>
              <w:top w:val="single" w:sz="4" w:space="0" w:color="auto"/>
              <w:left w:val="single" w:sz="4" w:space="0" w:color="auto"/>
              <w:right w:val="single" w:sz="4" w:space="0" w:color="auto"/>
            </w:tcBorders>
          </w:tcPr>
          <w:p w:rsidR="00165BD4" w:rsidRPr="005B0A88" w:rsidRDefault="00165BD4" w:rsidP="00645E86">
            <w:pPr>
              <w:pStyle w:val="TAC"/>
            </w:pPr>
          </w:p>
        </w:tc>
        <w:tc>
          <w:tcPr>
            <w:tcW w:w="4655" w:type="dxa"/>
            <w:gridSpan w:val="7"/>
            <w:tcBorders>
              <w:top w:val="single" w:sz="4" w:space="0" w:color="auto"/>
              <w:left w:val="single" w:sz="4" w:space="0" w:color="auto"/>
              <w:right w:val="single" w:sz="4" w:space="0" w:color="auto"/>
            </w:tcBorders>
          </w:tcPr>
          <w:p w:rsidR="00165BD4" w:rsidRPr="005B0A88" w:rsidRDefault="00165BD4" w:rsidP="00645E86">
            <w:pPr>
              <w:pStyle w:val="TAC"/>
            </w:pPr>
            <w:r w:rsidRPr="005B0A88">
              <w:rPr>
                <w:rFonts w:cs="v3.7.0"/>
              </w:rPr>
              <w:t>DLBWP.1.1</w:t>
            </w:r>
          </w:p>
        </w:tc>
      </w:tr>
      <w:tr w:rsidR="00165BD4" w:rsidRPr="005B0A88" w:rsidTr="00645E86">
        <w:trPr>
          <w:trHeight w:val="187"/>
          <w:jc w:val="center"/>
        </w:trPr>
        <w:tc>
          <w:tcPr>
            <w:tcW w:w="1902" w:type="dxa"/>
            <w:gridSpan w:val="2"/>
            <w:tcBorders>
              <w:top w:val="nil"/>
              <w:left w:val="single" w:sz="4" w:space="0" w:color="auto"/>
              <w:bottom w:val="nil"/>
              <w:right w:val="single" w:sz="4" w:space="0" w:color="auto"/>
            </w:tcBorders>
            <w:shd w:val="clear" w:color="auto" w:fill="auto"/>
          </w:tcPr>
          <w:p w:rsidR="00165BD4" w:rsidRPr="005B0A88" w:rsidRDefault="00165BD4" w:rsidP="00645E86">
            <w:pPr>
              <w:pStyle w:val="TAL"/>
            </w:pPr>
          </w:p>
        </w:tc>
        <w:tc>
          <w:tcPr>
            <w:tcW w:w="1903" w:type="dxa"/>
            <w:tcBorders>
              <w:top w:val="single" w:sz="4" w:space="0" w:color="auto"/>
              <w:left w:val="single" w:sz="4" w:space="0" w:color="auto"/>
              <w:right w:val="single" w:sz="4" w:space="0" w:color="auto"/>
            </w:tcBorders>
          </w:tcPr>
          <w:p w:rsidR="00165BD4" w:rsidRPr="005B0A88" w:rsidRDefault="00165BD4" w:rsidP="00645E86">
            <w:pPr>
              <w:pStyle w:val="TAL"/>
            </w:pPr>
            <w:r w:rsidRPr="005B0A88">
              <w:t>Initial UL BWP</w:t>
            </w:r>
          </w:p>
        </w:tc>
        <w:tc>
          <w:tcPr>
            <w:tcW w:w="1134" w:type="dxa"/>
            <w:tcBorders>
              <w:top w:val="single" w:sz="4" w:space="0" w:color="auto"/>
              <w:left w:val="single" w:sz="4" w:space="0" w:color="auto"/>
              <w:right w:val="single" w:sz="4" w:space="0" w:color="auto"/>
            </w:tcBorders>
          </w:tcPr>
          <w:p w:rsidR="00165BD4" w:rsidRPr="005B0A88" w:rsidRDefault="00165BD4" w:rsidP="00645E86">
            <w:pPr>
              <w:pStyle w:val="TAC"/>
            </w:pPr>
          </w:p>
        </w:tc>
        <w:tc>
          <w:tcPr>
            <w:tcW w:w="4655" w:type="dxa"/>
            <w:gridSpan w:val="7"/>
            <w:tcBorders>
              <w:top w:val="single" w:sz="4" w:space="0" w:color="auto"/>
              <w:left w:val="single" w:sz="4" w:space="0" w:color="auto"/>
              <w:right w:val="single" w:sz="4" w:space="0" w:color="auto"/>
            </w:tcBorders>
          </w:tcPr>
          <w:p w:rsidR="00165BD4" w:rsidRPr="005B0A88" w:rsidRDefault="00165BD4" w:rsidP="00645E86">
            <w:pPr>
              <w:pStyle w:val="TAC"/>
            </w:pPr>
            <w:r w:rsidRPr="005B0A88">
              <w:rPr>
                <w:rFonts w:cs="v3.7.0"/>
              </w:rPr>
              <w:t>ULBWP.0.1</w:t>
            </w:r>
          </w:p>
        </w:tc>
      </w:tr>
      <w:tr w:rsidR="00165BD4" w:rsidRPr="005B0A88" w:rsidTr="00645E86">
        <w:trPr>
          <w:trHeight w:val="187"/>
          <w:jc w:val="center"/>
        </w:trPr>
        <w:tc>
          <w:tcPr>
            <w:tcW w:w="1902" w:type="dxa"/>
            <w:gridSpan w:val="2"/>
            <w:tcBorders>
              <w:top w:val="nil"/>
              <w:left w:val="single" w:sz="4" w:space="0" w:color="auto"/>
              <w:right w:val="single" w:sz="4" w:space="0" w:color="auto"/>
            </w:tcBorders>
            <w:shd w:val="clear" w:color="auto" w:fill="auto"/>
          </w:tcPr>
          <w:p w:rsidR="00165BD4" w:rsidRPr="005B0A88" w:rsidRDefault="00165BD4" w:rsidP="00645E86">
            <w:pPr>
              <w:pStyle w:val="TAL"/>
            </w:pPr>
          </w:p>
        </w:tc>
        <w:tc>
          <w:tcPr>
            <w:tcW w:w="1903" w:type="dxa"/>
            <w:tcBorders>
              <w:top w:val="single" w:sz="4" w:space="0" w:color="auto"/>
              <w:left w:val="single" w:sz="4" w:space="0" w:color="auto"/>
              <w:right w:val="single" w:sz="4" w:space="0" w:color="auto"/>
            </w:tcBorders>
          </w:tcPr>
          <w:p w:rsidR="00165BD4" w:rsidRPr="005B0A88" w:rsidRDefault="00165BD4" w:rsidP="00645E86">
            <w:pPr>
              <w:pStyle w:val="TAL"/>
            </w:pPr>
            <w:r w:rsidRPr="005B0A88">
              <w:t>Dedicated UL BWP</w:t>
            </w:r>
          </w:p>
        </w:tc>
        <w:tc>
          <w:tcPr>
            <w:tcW w:w="1134" w:type="dxa"/>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C"/>
            </w:pPr>
          </w:p>
        </w:tc>
        <w:tc>
          <w:tcPr>
            <w:tcW w:w="4655" w:type="dxa"/>
            <w:gridSpan w:val="7"/>
            <w:tcBorders>
              <w:top w:val="single" w:sz="4" w:space="0" w:color="auto"/>
              <w:left w:val="single" w:sz="4" w:space="0" w:color="auto"/>
              <w:right w:val="single" w:sz="4" w:space="0" w:color="auto"/>
            </w:tcBorders>
          </w:tcPr>
          <w:p w:rsidR="00165BD4" w:rsidRPr="005B0A88" w:rsidRDefault="00165BD4" w:rsidP="00645E86">
            <w:pPr>
              <w:pStyle w:val="TAC"/>
            </w:pPr>
            <w:r w:rsidRPr="005B0A88">
              <w:rPr>
                <w:rFonts w:cs="v3.7.0"/>
              </w:rPr>
              <w:t>ULBWP.1.1</w:t>
            </w:r>
          </w:p>
        </w:tc>
      </w:tr>
      <w:tr w:rsidR="00165BD4" w:rsidRPr="005B0A88"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L"/>
            </w:pPr>
            <w:r w:rsidRPr="005B0A88">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165BD4" w:rsidRPr="005B0A88" w:rsidRDefault="00165BD4" w:rsidP="00645E86">
            <w:pPr>
              <w:pStyle w:val="TAC"/>
            </w:pPr>
            <w:r w:rsidRPr="005B0A88">
              <w:rPr>
                <w:sz w:val="16"/>
                <w:szCs w:val="16"/>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rsidR="00165BD4" w:rsidRPr="005B0A88" w:rsidRDefault="00165BD4" w:rsidP="00645E86">
            <w:pPr>
              <w:pStyle w:val="TAC"/>
            </w:pPr>
            <w:r w:rsidRPr="005B0A88">
              <w:rPr>
                <w:sz w:val="16"/>
                <w:szCs w:val="16"/>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rsidR="00165BD4" w:rsidRPr="005B0A88" w:rsidRDefault="00165BD4" w:rsidP="00645E86">
            <w:pPr>
              <w:pStyle w:val="TAC"/>
            </w:pPr>
            <w:r w:rsidRPr="005B0A88">
              <w:t>0</w:t>
            </w:r>
          </w:p>
        </w:tc>
      </w:tr>
      <w:tr w:rsidR="00165BD4" w:rsidRPr="005B0A88"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L"/>
            </w:pPr>
            <w:r w:rsidRPr="005B0A88">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165BD4" w:rsidRPr="005B0A88" w:rsidRDefault="00165BD4" w:rsidP="00645E86">
            <w:pPr>
              <w:pStyle w:val="TAC"/>
            </w:pPr>
          </w:p>
        </w:tc>
        <w:tc>
          <w:tcPr>
            <w:tcW w:w="2327" w:type="dxa"/>
            <w:gridSpan w:val="3"/>
            <w:tcBorders>
              <w:top w:val="nil"/>
              <w:left w:val="single" w:sz="4" w:space="0" w:color="auto"/>
              <w:bottom w:val="nil"/>
              <w:right w:val="single" w:sz="4" w:space="0" w:color="auto"/>
            </w:tcBorders>
            <w:shd w:val="clear" w:color="auto" w:fill="auto"/>
          </w:tcPr>
          <w:p w:rsidR="00165BD4" w:rsidRPr="005B0A88" w:rsidRDefault="00165BD4" w:rsidP="00645E86">
            <w:pPr>
              <w:pStyle w:val="TAC"/>
            </w:pPr>
          </w:p>
        </w:tc>
        <w:tc>
          <w:tcPr>
            <w:tcW w:w="2328" w:type="dxa"/>
            <w:gridSpan w:val="4"/>
            <w:tcBorders>
              <w:top w:val="nil"/>
              <w:left w:val="single" w:sz="4" w:space="0" w:color="auto"/>
              <w:bottom w:val="nil"/>
              <w:right w:val="single" w:sz="4" w:space="0" w:color="auto"/>
            </w:tcBorders>
            <w:shd w:val="clear" w:color="auto" w:fill="auto"/>
          </w:tcPr>
          <w:p w:rsidR="00165BD4" w:rsidRPr="005B0A88" w:rsidRDefault="00165BD4" w:rsidP="00645E86">
            <w:pPr>
              <w:pStyle w:val="TAC"/>
            </w:pPr>
          </w:p>
        </w:tc>
      </w:tr>
      <w:tr w:rsidR="00165BD4" w:rsidRPr="005B0A88"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L"/>
            </w:pPr>
            <w:r w:rsidRPr="005B0A88">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165BD4" w:rsidRPr="005B0A88" w:rsidRDefault="00165BD4" w:rsidP="00645E86">
            <w:pPr>
              <w:pStyle w:val="TAC"/>
            </w:pPr>
          </w:p>
        </w:tc>
        <w:tc>
          <w:tcPr>
            <w:tcW w:w="2327" w:type="dxa"/>
            <w:gridSpan w:val="3"/>
            <w:tcBorders>
              <w:top w:val="nil"/>
              <w:left w:val="single" w:sz="4" w:space="0" w:color="auto"/>
              <w:bottom w:val="nil"/>
              <w:right w:val="single" w:sz="4" w:space="0" w:color="auto"/>
            </w:tcBorders>
            <w:shd w:val="clear" w:color="auto" w:fill="auto"/>
          </w:tcPr>
          <w:p w:rsidR="00165BD4" w:rsidRPr="005B0A88" w:rsidRDefault="00165BD4" w:rsidP="00645E86">
            <w:pPr>
              <w:pStyle w:val="TAC"/>
            </w:pPr>
          </w:p>
        </w:tc>
        <w:tc>
          <w:tcPr>
            <w:tcW w:w="2328" w:type="dxa"/>
            <w:gridSpan w:val="4"/>
            <w:tcBorders>
              <w:top w:val="nil"/>
              <w:left w:val="single" w:sz="4" w:space="0" w:color="auto"/>
              <w:bottom w:val="nil"/>
              <w:right w:val="single" w:sz="4" w:space="0" w:color="auto"/>
            </w:tcBorders>
            <w:shd w:val="clear" w:color="auto" w:fill="auto"/>
          </w:tcPr>
          <w:p w:rsidR="00165BD4" w:rsidRPr="005B0A88" w:rsidRDefault="00165BD4" w:rsidP="00645E86">
            <w:pPr>
              <w:pStyle w:val="TAC"/>
            </w:pPr>
          </w:p>
        </w:tc>
      </w:tr>
      <w:tr w:rsidR="00165BD4" w:rsidRPr="005B0A88"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L"/>
            </w:pPr>
            <w:r w:rsidRPr="005B0A88">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165BD4" w:rsidRPr="005B0A88" w:rsidRDefault="00165BD4" w:rsidP="00645E86">
            <w:pPr>
              <w:pStyle w:val="TAC"/>
            </w:pPr>
          </w:p>
        </w:tc>
        <w:tc>
          <w:tcPr>
            <w:tcW w:w="2327" w:type="dxa"/>
            <w:gridSpan w:val="3"/>
            <w:tcBorders>
              <w:top w:val="nil"/>
              <w:left w:val="single" w:sz="4" w:space="0" w:color="auto"/>
              <w:bottom w:val="nil"/>
              <w:right w:val="single" w:sz="4" w:space="0" w:color="auto"/>
            </w:tcBorders>
            <w:shd w:val="clear" w:color="auto" w:fill="auto"/>
          </w:tcPr>
          <w:p w:rsidR="00165BD4" w:rsidRPr="005B0A88" w:rsidRDefault="00165BD4" w:rsidP="00645E86">
            <w:pPr>
              <w:pStyle w:val="TAC"/>
            </w:pPr>
          </w:p>
        </w:tc>
        <w:tc>
          <w:tcPr>
            <w:tcW w:w="2328" w:type="dxa"/>
            <w:gridSpan w:val="4"/>
            <w:tcBorders>
              <w:top w:val="nil"/>
              <w:left w:val="single" w:sz="4" w:space="0" w:color="auto"/>
              <w:bottom w:val="nil"/>
              <w:right w:val="single" w:sz="4" w:space="0" w:color="auto"/>
            </w:tcBorders>
            <w:shd w:val="clear" w:color="auto" w:fill="auto"/>
          </w:tcPr>
          <w:p w:rsidR="00165BD4" w:rsidRPr="005B0A88" w:rsidRDefault="00165BD4" w:rsidP="00645E86">
            <w:pPr>
              <w:pStyle w:val="TAC"/>
            </w:pPr>
          </w:p>
        </w:tc>
      </w:tr>
      <w:tr w:rsidR="00165BD4" w:rsidRPr="005B0A88"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L"/>
            </w:pPr>
            <w:r w:rsidRPr="005B0A88">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165BD4" w:rsidRPr="005B0A88" w:rsidRDefault="00165BD4" w:rsidP="00645E86">
            <w:pPr>
              <w:pStyle w:val="TAC"/>
            </w:pPr>
          </w:p>
        </w:tc>
        <w:tc>
          <w:tcPr>
            <w:tcW w:w="2327" w:type="dxa"/>
            <w:gridSpan w:val="3"/>
            <w:tcBorders>
              <w:top w:val="nil"/>
              <w:left w:val="single" w:sz="4" w:space="0" w:color="auto"/>
              <w:bottom w:val="nil"/>
              <w:right w:val="single" w:sz="4" w:space="0" w:color="auto"/>
            </w:tcBorders>
            <w:shd w:val="clear" w:color="auto" w:fill="auto"/>
          </w:tcPr>
          <w:p w:rsidR="00165BD4" w:rsidRPr="005B0A88" w:rsidRDefault="00165BD4" w:rsidP="00645E86">
            <w:pPr>
              <w:pStyle w:val="TAC"/>
            </w:pPr>
          </w:p>
        </w:tc>
        <w:tc>
          <w:tcPr>
            <w:tcW w:w="2328" w:type="dxa"/>
            <w:gridSpan w:val="4"/>
            <w:tcBorders>
              <w:top w:val="nil"/>
              <w:left w:val="single" w:sz="4" w:space="0" w:color="auto"/>
              <w:bottom w:val="nil"/>
              <w:right w:val="single" w:sz="4" w:space="0" w:color="auto"/>
            </w:tcBorders>
            <w:shd w:val="clear" w:color="auto" w:fill="auto"/>
          </w:tcPr>
          <w:p w:rsidR="00165BD4" w:rsidRPr="005B0A88" w:rsidRDefault="00165BD4" w:rsidP="00645E86">
            <w:pPr>
              <w:pStyle w:val="TAC"/>
            </w:pPr>
          </w:p>
        </w:tc>
      </w:tr>
      <w:tr w:rsidR="00165BD4" w:rsidRPr="005B0A88"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L"/>
            </w:pPr>
            <w:r w:rsidRPr="005B0A88">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165BD4" w:rsidRPr="005B0A88" w:rsidRDefault="00165BD4" w:rsidP="00645E86">
            <w:pPr>
              <w:pStyle w:val="TAC"/>
            </w:pPr>
          </w:p>
        </w:tc>
        <w:tc>
          <w:tcPr>
            <w:tcW w:w="2327" w:type="dxa"/>
            <w:gridSpan w:val="3"/>
            <w:tcBorders>
              <w:top w:val="nil"/>
              <w:left w:val="single" w:sz="4" w:space="0" w:color="auto"/>
              <w:bottom w:val="nil"/>
              <w:right w:val="single" w:sz="4" w:space="0" w:color="auto"/>
            </w:tcBorders>
            <w:shd w:val="clear" w:color="auto" w:fill="auto"/>
          </w:tcPr>
          <w:p w:rsidR="00165BD4" w:rsidRPr="005B0A88" w:rsidRDefault="00165BD4" w:rsidP="00645E86">
            <w:pPr>
              <w:pStyle w:val="TAC"/>
            </w:pPr>
          </w:p>
        </w:tc>
        <w:tc>
          <w:tcPr>
            <w:tcW w:w="2328" w:type="dxa"/>
            <w:gridSpan w:val="4"/>
            <w:tcBorders>
              <w:top w:val="nil"/>
              <w:left w:val="single" w:sz="4" w:space="0" w:color="auto"/>
              <w:bottom w:val="nil"/>
              <w:right w:val="single" w:sz="4" w:space="0" w:color="auto"/>
            </w:tcBorders>
            <w:shd w:val="clear" w:color="auto" w:fill="auto"/>
          </w:tcPr>
          <w:p w:rsidR="00165BD4" w:rsidRPr="005B0A88" w:rsidRDefault="00165BD4" w:rsidP="00645E86">
            <w:pPr>
              <w:pStyle w:val="TAC"/>
            </w:pPr>
          </w:p>
        </w:tc>
      </w:tr>
      <w:tr w:rsidR="00165BD4" w:rsidRPr="005B0A88"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L"/>
            </w:pPr>
            <w:r w:rsidRPr="005B0A88">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165BD4" w:rsidRPr="005B0A88" w:rsidRDefault="00165BD4" w:rsidP="00645E86">
            <w:pPr>
              <w:pStyle w:val="TAC"/>
            </w:pPr>
          </w:p>
        </w:tc>
        <w:tc>
          <w:tcPr>
            <w:tcW w:w="2327" w:type="dxa"/>
            <w:gridSpan w:val="3"/>
            <w:tcBorders>
              <w:top w:val="nil"/>
              <w:left w:val="single" w:sz="4" w:space="0" w:color="auto"/>
              <w:bottom w:val="nil"/>
              <w:right w:val="single" w:sz="4" w:space="0" w:color="auto"/>
            </w:tcBorders>
            <w:shd w:val="clear" w:color="auto" w:fill="auto"/>
          </w:tcPr>
          <w:p w:rsidR="00165BD4" w:rsidRPr="005B0A88" w:rsidRDefault="00165BD4" w:rsidP="00645E86">
            <w:pPr>
              <w:pStyle w:val="TAC"/>
            </w:pPr>
          </w:p>
        </w:tc>
        <w:tc>
          <w:tcPr>
            <w:tcW w:w="2328" w:type="dxa"/>
            <w:gridSpan w:val="4"/>
            <w:tcBorders>
              <w:top w:val="nil"/>
              <w:left w:val="single" w:sz="4" w:space="0" w:color="auto"/>
              <w:bottom w:val="nil"/>
              <w:right w:val="single" w:sz="4" w:space="0" w:color="auto"/>
            </w:tcBorders>
            <w:shd w:val="clear" w:color="auto" w:fill="auto"/>
          </w:tcPr>
          <w:p w:rsidR="00165BD4" w:rsidRPr="005B0A88" w:rsidRDefault="00165BD4" w:rsidP="00645E86">
            <w:pPr>
              <w:pStyle w:val="TAC"/>
            </w:pPr>
          </w:p>
        </w:tc>
      </w:tr>
      <w:tr w:rsidR="00165BD4" w:rsidRPr="005B0A88"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L"/>
            </w:pPr>
            <w:r w:rsidRPr="005B0A88">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rsidR="00165BD4" w:rsidRPr="005B0A88" w:rsidRDefault="00165BD4" w:rsidP="00645E86">
            <w:pPr>
              <w:pStyle w:val="TAC"/>
            </w:pPr>
          </w:p>
        </w:tc>
        <w:tc>
          <w:tcPr>
            <w:tcW w:w="2327" w:type="dxa"/>
            <w:gridSpan w:val="3"/>
            <w:tcBorders>
              <w:top w:val="nil"/>
              <w:left w:val="single" w:sz="4" w:space="0" w:color="auto"/>
              <w:bottom w:val="nil"/>
              <w:right w:val="single" w:sz="4" w:space="0" w:color="auto"/>
            </w:tcBorders>
            <w:shd w:val="clear" w:color="auto" w:fill="auto"/>
          </w:tcPr>
          <w:p w:rsidR="00165BD4" w:rsidRPr="005B0A88" w:rsidRDefault="00165BD4" w:rsidP="00645E86">
            <w:pPr>
              <w:pStyle w:val="TAC"/>
            </w:pPr>
          </w:p>
        </w:tc>
        <w:tc>
          <w:tcPr>
            <w:tcW w:w="2328" w:type="dxa"/>
            <w:gridSpan w:val="4"/>
            <w:tcBorders>
              <w:top w:val="nil"/>
              <w:left w:val="single" w:sz="4" w:space="0" w:color="auto"/>
              <w:bottom w:val="nil"/>
              <w:right w:val="single" w:sz="4" w:space="0" w:color="auto"/>
            </w:tcBorders>
            <w:shd w:val="clear" w:color="auto" w:fill="auto"/>
          </w:tcPr>
          <w:p w:rsidR="00165BD4" w:rsidRPr="005B0A88" w:rsidRDefault="00165BD4" w:rsidP="00645E86">
            <w:pPr>
              <w:pStyle w:val="TAC"/>
            </w:pPr>
          </w:p>
        </w:tc>
      </w:tr>
      <w:tr w:rsidR="00165BD4" w:rsidRPr="005B0A88"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L"/>
            </w:pPr>
            <w:r w:rsidRPr="005B0A88">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165BD4" w:rsidRPr="005B0A88" w:rsidRDefault="00165BD4" w:rsidP="00645E86">
            <w:pPr>
              <w:pStyle w:val="TAC"/>
            </w:pPr>
          </w:p>
        </w:tc>
        <w:tc>
          <w:tcPr>
            <w:tcW w:w="2327" w:type="dxa"/>
            <w:gridSpan w:val="3"/>
            <w:tcBorders>
              <w:top w:val="nil"/>
              <w:left w:val="single" w:sz="4" w:space="0" w:color="auto"/>
              <w:bottom w:val="single" w:sz="4" w:space="0" w:color="auto"/>
              <w:right w:val="single" w:sz="4" w:space="0" w:color="auto"/>
            </w:tcBorders>
            <w:shd w:val="clear" w:color="auto" w:fill="auto"/>
          </w:tcPr>
          <w:p w:rsidR="00165BD4" w:rsidRPr="005B0A88" w:rsidRDefault="00165BD4" w:rsidP="00645E86">
            <w:pPr>
              <w:pStyle w:val="TAC"/>
            </w:pPr>
          </w:p>
        </w:tc>
        <w:tc>
          <w:tcPr>
            <w:tcW w:w="2328" w:type="dxa"/>
            <w:gridSpan w:val="4"/>
            <w:tcBorders>
              <w:top w:val="nil"/>
              <w:left w:val="single" w:sz="4" w:space="0" w:color="auto"/>
              <w:bottom w:val="single" w:sz="4" w:space="0" w:color="auto"/>
              <w:right w:val="single" w:sz="4" w:space="0" w:color="auto"/>
            </w:tcBorders>
            <w:shd w:val="clear" w:color="auto" w:fill="auto"/>
          </w:tcPr>
          <w:p w:rsidR="00165BD4" w:rsidRPr="005B0A88" w:rsidRDefault="00165BD4" w:rsidP="00645E86">
            <w:pPr>
              <w:pStyle w:val="TAC"/>
            </w:pPr>
          </w:p>
        </w:tc>
      </w:tr>
      <w:tr w:rsidR="00165BD4" w:rsidRPr="005B0A88" w:rsidTr="00645E86">
        <w:trPr>
          <w:trHeight w:val="187"/>
          <w:jc w:val="center"/>
        </w:trPr>
        <w:tc>
          <w:tcPr>
            <w:tcW w:w="3805" w:type="dxa"/>
            <w:gridSpan w:val="3"/>
            <w:tcBorders>
              <w:top w:val="single" w:sz="4" w:space="0" w:color="auto"/>
              <w:left w:val="single" w:sz="4" w:space="0" w:color="auto"/>
              <w:right w:val="single" w:sz="4" w:space="0" w:color="auto"/>
            </w:tcBorders>
          </w:tcPr>
          <w:p w:rsidR="00165BD4" w:rsidRPr="005B0A88" w:rsidRDefault="00165BD4" w:rsidP="00645E86">
            <w:pPr>
              <w:pStyle w:val="TAL"/>
            </w:pPr>
            <w:r w:rsidRPr="005B0A88">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pt;height:16.3pt" o:ole="" fillcolor="window">
                  <v:imagedata r:id="rId13" o:title=""/>
                </v:shape>
                <o:OLEObject Type="Embed" ProgID="Equation.3" ShapeID="_x0000_i1025" DrawAspect="Content" ObjectID="_1698094938" r:id="rId14"/>
              </w:object>
            </w:r>
            <w:r w:rsidRPr="005B0A88">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165BD4" w:rsidRPr="005B0A88" w:rsidRDefault="00165BD4" w:rsidP="00645E86">
            <w:pPr>
              <w:pStyle w:val="TAC"/>
            </w:pPr>
            <w:r w:rsidRPr="005B0A88">
              <w:t>dBm/15kHz</w:t>
            </w:r>
          </w:p>
        </w:tc>
        <w:tc>
          <w:tcPr>
            <w:tcW w:w="2327" w:type="dxa"/>
            <w:gridSpan w:val="3"/>
            <w:tcBorders>
              <w:top w:val="single" w:sz="4" w:space="0" w:color="auto"/>
              <w:left w:val="single" w:sz="4" w:space="0" w:color="auto"/>
              <w:right w:val="single" w:sz="4" w:space="0" w:color="auto"/>
            </w:tcBorders>
          </w:tcPr>
          <w:p w:rsidR="00165BD4" w:rsidRPr="005B0A88" w:rsidRDefault="00165BD4" w:rsidP="00645E86">
            <w:pPr>
              <w:pStyle w:val="TAC"/>
            </w:pPr>
            <w:r w:rsidRPr="005B0A88">
              <w:t>-104.7</w:t>
            </w:r>
          </w:p>
        </w:tc>
        <w:tc>
          <w:tcPr>
            <w:tcW w:w="2328" w:type="dxa"/>
            <w:gridSpan w:val="4"/>
            <w:tcBorders>
              <w:top w:val="single" w:sz="4" w:space="0" w:color="auto"/>
              <w:left w:val="single" w:sz="4" w:space="0" w:color="auto"/>
              <w:right w:val="single" w:sz="4" w:space="0" w:color="auto"/>
            </w:tcBorders>
          </w:tcPr>
          <w:p w:rsidR="00165BD4" w:rsidRPr="005B0A88" w:rsidRDefault="00165BD4" w:rsidP="00645E86">
            <w:pPr>
              <w:pStyle w:val="TAC"/>
            </w:pPr>
            <w:r w:rsidRPr="005B0A88">
              <w:t>-104.7</w:t>
            </w:r>
          </w:p>
        </w:tc>
      </w:tr>
      <w:tr w:rsidR="00165BD4" w:rsidRPr="005B0A88" w:rsidTr="00645E86">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rsidR="00165BD4" w:rsidRPr="005B0A88" w:rsidRDefault="00165BD4" w:rsidP="00645E86">
            <w:pPr>
              <w:pStyle w:val="TAL"/>
              <w:rPr>
                <w:vertAlign w:val="superscript"/>
              </w:rPr>
            </w:pPr>
            <w:r w:rsidRPr="005B0A88">
              <w:rPr>
                <w:position w:val="-12"/>
              </w:rPr>
              <w:object w:dxaOrig="405" w:dyaOrig="345">
                <v:shape id="_x0000_i1026" type="#_x0000_t75" style="width:16.3pt;height:16.3pt" o:ole="" fillcolor="window">
                  <v:imagedata r:id="rId13" o:title=""/>
                </v:shape>
                <o:OLEObject Type="Embed" ProgID="Equation.3" ShapeID="_x0000_i1026" DrawAspect="Content" ObjectID="_1698094939" r:id="rId15"/>
              </w:object>
            </w:r>
            <w:r w:rsidRPr="005B0A88">
              <w:rPr>
                <w:vertAlign w:val="superscript"/>
              </w:rPr>
              <w:t>Note2</w:t>
            </w:r>
          </w:p>
        </w:tc>
        <w:tc>
          <w:tcPr>
            <w:tcW w:w="2835" w:type="dxa"/>
            <w:gridSpan w:val="2"/>
            <w:tcBorders>
              <w:top w:val="single" w:sz="4" w:space="0" w:color="auto"/>
              <w:left w:val="single" w:sz="4" w:space="0" w:color="auto"/>
              <w:right w:val="single" w:sz="4" w:space="0" w:color="auto"/>
            </w:tcBorders>
          </w:tcPr>
          <w:p w:rsidR="00165BD4" w:rsidRPr="005B0A88" w:rsidRDefault="00165BD4" w:rsidP="00645E86">
            <w:pPr>
              <w:pStyle w:val="TAL"/>
            </w:pPr>
            <w:r w:rsidRPr="005B0A88">
              <w:t>Config</w:t>
            </w:r>
            <w:r w:rsidRPr="005B0A88">
              <w:rPr>
                <w:szCs w:val="18"/>
              </w:rPr>
              <w:t xml:space="preserve"> </w:t>
            </w:r>
            <w:r w:rsidRPr="005B0A88">
              <w:t>1,2</w:t>
            </w:r>
          </w:p>
        </w:tc>
        <w:tc>
          <w:tcPr>
            <w:tcW w:w="1134" w:type="dxa"/>
            <w:tcBorders>
              <w:top w:val="single" w:sz="4" w:space="0" w:color="auto"/>
              <w:left w:val="single" w:sz="4" w:space="0" w:color="auto"/>
              <w:bottom w:val="nil"/>
              <w:right w:val="single" w:sz="4" w:space="0" w:color="auto"/>
            </w:tcBorders>
            <w:shd w:val="clear" w:color="auto" w:fill="auto"/>
          </w:tcPr>
          <w:p w:rsidR="00165BD4" w:rsidRPr="005B0A88" w:rsidRDefault="00165BD4" w:rsidP="00645E86">
            <w:pPr>
              <w:pStyle w:val="TAC"/>
            </w:pPr>
            <w:r w:rsidRPr="005B0A88">
              <w:t>dBm/SCS</w:t>
            </w:r>
          </w:p>
        </w:tc>
        <w:tc>
          <w:tcPr>
            <w:tcW w:w="2327" w:type="dxa"/>
            <w:gridSpan w:val="3"/>
            <w:tcBorders>
              <w:top w:val="single" w:sz="4" w:space="0" w:color="auto"/>
              <w:left w:val="single" w:sz="4" w:space="0" w:color="auto"/>
              <w:right w:val="single" w:sz="4" w:space="0" w:color="auto"/>
            </w:tcBorders>
          </w:tcPr>
          <w:p w:rsidR="00165BD4" w:rsidRPr="005B0A88" w:rsidRDefault="00165BD4" w:rsidP="00645E86">
            <w:pPr>
              <w:pStyle w:val="TAC"/>
              <w:rPr>
                <w:lang w:eastAsia="zh-CN"/>
              </w:rPr>
            </w:pPr>
            <w:r w:rsidRPr="005B0A88">
              <w:t>-95.7</w:t>
            </w:r>
          </w:p>
          <w:p w:rsidR="00165BD4" w:rsidRPr="005B0A88" w:rsidRDefault="00165BD4" w:rsidP="00645E86">
            <w:pPr>
              <w:pStyle w:val="TAC"/>
            </w:pPr>
          </w:p>
        </w:tc>
        <w:tc>
          <w:tcPr>
            <w:tcW w:w="2328" w:type="dxa"/>
            <w:gridSpan w:val="4"/>
            <w:tcBorders>
              <w:top w:val="single" w:sz="4" w:space="0" w:color="auto"/>
              <w:left w:val="single" w:sz="4" w:space="0" w:color="auto"/>
              <w:right w:val="single" w:sz="4" w:space="0" w:color="auto"/>
            </w:tcBorders>
          </w:tcPr>
          <w:p w:rsidR="00165BD4" w:rsidRPr="005B0A88" w:rsidRDefault="00165BD4" w:rsidP="00645E86">
            <w:pPr>
              <w:pStyle w:val="TAC"/>
              <w:rPr>
                <w:lang w:eastAsia="zh-CN"/>
              </w:rPr>
            </w:pPr>
            <w:r w:rsidRPr="005B0A88">
              <w:t>-95.7</w:t>
            </w:r>
          </w:p>
          <w:p w:rsidR="00165BD4" w:rsidRPr="005B0A88" w:rsidRDefault="00165BD4" w:rsidP="00645E86">
            <w:pPr>
              <w:pStyle w:val="TAC"/>
            </w:pPr>
          </w:p>
        </w:tc>
      </w:tr>
      <w:tr w:rsidR="00165BD4" w:rsidRPr="005B0A88" w:rsidTr="00645E86">
        <w:trPr>
          <w:trHeight w:val="187"/>
          <w:jc w:val="center"/>
        </w:trPr>
        <w:tc>
          <w:tcPr>
            <w:tcW w:w="970" w:type="dxa"/>
            <w:tcBorders>
              <w:top w:val="nil"/>
              <w:left w:val="single" w:sz="4" w:space="0" w:color="auto"/>
              <w:right w:val="single" w:sz="4" w:space="0" w:color="auto"/>
            </w:tcBorders>
            <w:shd w:val="clear" w:color="auto" w:fill="auto"/>
          </w:tcPr>
          <w:p w:rsidR="00165BD4" w:rsidRPr="005B0A88" w:rsidRDefault="00165BD4" w:rsidP="00645E86">
            <w:pPr>
              <w:pStyle w:val="TAL"/>
            </w:pPr>
          </w:p>
        </w:tc>
        <w:tc>
          <w:tcPr>
            <w:tcW w:w="2835" w:type="dxa"/>
            <w:gridSpan w:val="2"/>
            <w:tcBorders>
              <w:left w:val="single" w:sz="4" w:space="0" w:color="auto"/>
              <w:right w:val="single" w:sz="4" w:space="0" w:color="auto"/>
            </w:tcBorders>
          </w:tcPr>
          <w:p w:rsidR="00165BD4" w:rsidRPr="005B0A88" w:rsidRDefault="00165BD4" w:rsidP="00645E86">
            <w:pPr>
              <w:pStyle w:val="TAL"/>
            </w:pPr>
            <w:r w:rsidRPr="005B0A88">
              <w:t>Config</w:t>
            </w:r>
            <w:r w:rsidRPr="005B0A88">
              <w:rPr>
                <w:szCs w:val="18"/>
              </w:rPr>
              <w:t xml:space="preserve"> </w:t>
            </w:r>
            <w:r w:rsidRPr="005B0A88">
              <w:t>3</w:t>
            </w:r>
          </w:p>
        </w:tc>
        <w:tc>
          <w:tcPr>
            <w:tcW w:w="1134" w:type="dxa"/>
            <w:tcBorders>
              <w:top w:val="nil"/>
              <w:left w:val="single" w:sz="4" w:space="0" w:color="auto"/>
              <w:right w:val="single" w:sz="4" w:space="0" w:color="auto"/>
            </w:tcBorders>
            <w:shd w:val="clear" w:color="auto" w:fill="auto"/>
          </w:tcPr>
          <w:p w:rsidR="00165BD4" w:rsidRPr="005B0A88" w:rsidRDefault="00165BD4" w:rsidP="00645E86">
            <w:pPr>
              <w:pStyle w:val="TAC"/>
            </w:pPr>
          </w:p>
        </w:tc>
        <w:tc>
          <w:tcPr>
            <w:tcW w:w="2327" w:type="dxa"/>
            <w:gridSpan w:val="3"/>
            <w:tcBorders>
              <w:left w:val="single" w:sz="4" w:space="0" w:color="auto"/>
              <w:right w:val="single" w:sz="4" w:space="0" w:color="auto"/>
            </w:tcBorders>
          </w:tcPr>
          <w:p w:rsidR="00165BD4" w:rsidRPr="005B0A88" w:rsidRDefault="00165BD4" w:rsidP="00645E86">
            <w:pPr>
              <w:pStyle w:val="TAC"/>
              <w:rPr>
                <w:lang w:eastAsia="zh-CN"/>
              </w:rPr>
            </w:pPr>
            <w:r w:rsidRPr="005B0A88">
              <w:t>-95.7</w:t>
            </w:r>
          </w:p>
          <w:p w:rsidR="00165BD4" w:rsidRPr="005B0A88" w:rsidRDefault="00165BD4" w:rsidP="00645E86">
            <w:pPr>
              <w:pStyle w:val="TAC"/>
            </w:pPr>
          </w:p>
        </w:tc>
        <w:tc>
          <w:tcPr>
            <w:tcW w:w="2328" w:type="dxa"/>
            <w:gridSpan w:val="4"/>
            <w:tcBorders>
              <w:left w:val="single" w:sz="4" w:space="0" w:color="auto"/>
              <w:right w:val="single" w:sz="4" w:space="0" w:color="auto"/>
            </w:tcBorders>
          </w:tcPr>
          <w:p w:rsidR="00165BD4" w:rsidRPr="005B0A88" w:rsidRDefault="00165BD4" w:rsidP="00645E86">
            <w:pPr>
              <w:pStyle w:val="TAC"/>
              <w:rPr>
                <w:lang w:eastAsia="zh-CN"/>
              </w:rPr>
            </w:pPr>
            <w:r w:rsidRPr="005B0A88">
              <w:t>-95.7</w:t>
            </w:r>
          </w:p>
          <w:p w:rsidR="00165BD4" w:rsidRPr="005B0A88" w:rsidRDefault="00165BD4" w:rsidP="00645E86">
            <w:pPr>
              <w:pStyle w:val="TAC"/>
            </w:pPr>
          </w:p>
        </w:tc>
      </w:tr>
      <w:tr w:rsidR="00165BD4" w:rsidRPr="005B0A88"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165BD4" w:rsidRPr="005B0A88" w:rsidRDefault="00165BD4" w:rsidP="00645E86">
            <w:pPr>
              <w:pStyle w:val="TAL"/>
              <w:rPr>
                <w:i/>
              </w:rPr>
            </w:pPr>
            <w:r w:rsidRPr="005B0A88">
              <w:rPr>
                <w:i/>
                <w:position w:val="-12"/>
              </w:rPr>
              <w:object w:dxaOrig="615" w:dyaOrig="390">
                <v:shape id="_x0000_i1027" type="#_x0000_t75" style="width:28.55pt;height:17.7pt" o:ole="" fillcolor="window">
                  <v:imagedata r:id="rId16" o:title=""/>
                </v:shape>
                <o:OLEObject Type="Embed" ProgID="Equation.3" ShapeID="_x0000_i1027" DrawAspect="Content" ObjectID="_1698094940" r:id="rId17"/>
              </w:object>
            </w:r>
          </w:p>
        </w:tc>
        <w:tc>
          <w:tcPr>
            <w:tcW w:w="1134" w:type="dxa"/>
            <w:tcBorders>
              <w:top w:val="single" w:sz="4" w:space="0" w:color="auto"/>
              <w:left w:val="single" w:sz="4" w:space="0" w:color="auto"/>
              <w:bottom w:val="single" w:sz="4" w:space="0" w:color="auto"/>
              <w:right w:val="single" w:sz="4" w:space="0" w:color="auto"/>
            </w:tcBorders>
            <w:hideMark/>
          </w:tcPr>
          <w:p w:rsidR="00165BD4" w:rsidRPr="005B0A88" w:rsidRDefault="00165BD4" w:rsidP="00645E86">
            <w:pPr>
              <w:pStyle w:val="TAC"/>
            </w:pPr>
            <w:r w:rsidRPr="005B0A88">
              <w:t>dB</w:t>
            </w:r>
          </w:p>
        </w:tc>
        <w:tc>
          <w:tcPr>
            <w:tcW w:w="1163" w:type="dxa"/>
            <w:tcBorders>
              <w:top w:val="single" w:sz="4" w:space="0" w:color="auto"/>
              <w:left w:val="single" w:sz="4" w:space="0" w:color="auto"/>
              <w:right w:val="single" w:sz="4" w:space="0" w:color="auto"/>
            </w:tcBorders>
          </w:tcPr>
          <w:p w:rsidR="00165BD4" w:rsidRPr="005B0A88" w:rsidRDefault="00165BD4" w:rsidP="00645E86">
            <w:pPr>
              <w:pStyle w:val="TAC"/>
            </w:pPr>
            <w:r w:rsidRPr="005B0A88">
              <w:t>5</w:t>
            </w:r>
          </w:p>
        </w:tc>
        <w:tc>
          <w:tcPr>
            <w:tcW w:w="1164" w:type="dxa"/>
            <w:gridSpan w:val="2"/>
            <w:tcBorders>
              <w:top w:val="single" w:sz="4" w:space="0" w:color="auto"/>
              <w:left w:val="single" w:sz="4" w:space="0" w:color="auto"/>
              <w:right w:val="single" w:sz="4" w:space="0" w:color="auto"/>
            </w:tcBorders>
          </w:tcPr>
          <w:p w:rsidR="00165BD4" w:rsidRPr="005B0A88" w:rsidRDefault="00165BD4" w:rsidP="00645E86">
            <w:pPr>
              <w:pStyle w:val="TAC"/>
            </w:pPr>
            <w:r w:rsidRPr="005B0A88">
              <w:t>5</w:t>
            </w:r>
          </w:p>
        </w:tc>
        <w:tc>
          <w:tcPr>
            <w:tcW w:w="1164" w:type="dxa"/>
            <w:gridSpan w:val="2"/>
            <w:tcBorders>
              <w:top w:val="single" w:sz="4" w:space="0" w:color="auto"/>
              <w:left w:val="single" w:sz="4" w:space="0" w:color="auto"/>
              <w:right w:val="single" w:sz="4" w:space="0" w:color="auto"/>
            </w:tcBorders>
          </w:tcPr>
          <w:p w:rsidR="00165BD4" w:rsidRPr="005B0A88" w:rsidRDefault="00165BD4" w:rsidP="00645E86">
            <w:pPr>
              <w:pStyle w:val="TAC"/>
            </w:pPr>
            <w:r w:rsidRPr="005B0A88">
              <w:t>-Infinity</w:t>
            </w:r>
          </w:p>
        </w:tc>
        <w:tc>
          <w:tcPr>
            <w:tcW w:w="1164" w:type="dxa"/>
            <w:gridSpan w:val="2"/>
            <w:tcBorders>
              <w:top w:val="single" w:sz="4" w:space="0" w:color="auto"/>
              <w:left w:val="single" w:sz="4" w:space="0" w:color="auto"/>
              <w:right w:val="single" w:sz="4" w:space="0" w:color="auto"/>
            </w:tcBorders>
          </w:tcPr>
          <w:p w:rsidR="00165BD4" w:rsidRPr="005B0A88" w:rsidRDefault="00165BD4" w:rsidP="00645E86">
            <w:pPr>
              <w:pStyle w:val="TAC"/>
            </w:pPr>
            <w:r w:rsidRPr="005B0A88">
              <w:t>5</w:t>
            </w:r>
          </w:p>
        </w:tc>
      </w:tr>
      <w:tr w:rsidR="00165BD4" w:rsidRPr="005B0A88"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165BD4" w:rsidRPr="005B0A88" w:rsidRDefault="00165BD4" w:rsidP="00645E86">
            <w:pPr>
              <w:pStyle w:val="TAL"/>
            </w:pPr>
            <w:r w:rsidRPr="005B0A88">
              <w:rPr>
                <w:position w:val="-12"/>
              </w:rPr>
              <w:object w:dxaOrig="810" w:dyaOrig="390">
                <v:shape id="_x0000_i1028" type="#_x0000_t75" style="width:42pt;height:17.7pt" o:ole="" fillcolor="window">
                  <v:imagedata r:id="rId18" o:title=""/>
                </v:shape>
                <o:OLEObject Type="Embed" ProgID="Equation.3" ShapeID="_x0000_i1028" DrawAspect="Content" ObjectID="_1698094941" r:id="rId19"/>
              </w:object>
            </w:r>
          </w:p>
        </w:tc>
        <w:tc>
          <w:tcPr>
            <w:tcW w:w="1134" w:type="dxa"/>
            <w:tcBorders>
              <w:top w:val="single" w:sz="4" w:space="0" w:color="auto"/>
              <w:left w:val="single" w:sz="4" w:space="0" w:color="auto"/>
              <w:bottom w:val="single" w:sz="4" w:space="0" w:color="auto"/>
              <w:right w:val="single" w:sz="4" w:space="0" w:color="auto"/>
            </w:tcBorders>
            <w:hideMark/>
          </w:tcPr>
          <w:p w:rsidR="00165BD4" w:rsidRPr="005B0A88" w:rsidRDefault="00165BD4" w:rsidP="00645E86">
            <w:pPr>
              <w:pStyle w:val="TAC"/>
            </w:pPr>
            <w:r w:rsidRPr="005B0A88">
              <w:t>dB</w:t>
            </w:r>
          </w:p>
        </w:tc>
        <w:tc>
          <w:tcPr>
            <w:tcW w:w="1163" w:type="dxa"/>
            <w:tcBorders>
              <w:left w:val="single" w:sz="4" w:space="0" w:color="auto"/>
              <w:bottom w:val="single" w:sz="4" w:space="0" w:color="auto"/>
              <w:right w:val="single" w:sz="4" w:space="0" w:color="auto"/>
            </w:tcBorders>
          </w:tcPr>
          <w:p w:rsidR="00165BD4" w:rsidRPr="005B0A88" w:rsidRDefault="00165BD4" w:rsidP="00645E86">
            <w:pPr>
              <w:pStyle w:val="TAC"/>
            </w:pPr>
            <w:r w:rsidRPr="005B0A88">
              <w:t>5</w:t>
            </w:r>
          </w:p>
        </w:tc>
        <w:tc>
          <w:tcPr>
            <w:tcW w:w="1164" w:type="dxa"/>
            <w:gridSpan w:val="2"/>
            <w:tcBorders>
              <w:left w:val="single" w:sz="4" w:space="0" w:color="auto"/>
              <w:bottom w:val="single" w:sz="4" w:space="0" w:color="auto"/>
              <w:right w:val="single" w:sz="4" w:space="0" w:color="auto"/>
            </w:tcBorders>
          </w:tcPr>
          <w:p w:rsidR="00165BD4" w:rsidRPr="005B0A88" w:rsidRDefault="00165BD4" w:rsidP="00645E86">
            <w:pPr>
              <w:pStyle w:val="TAC"/>
            </w:pPr>
            <w:r w:rsidRPr="005B0A88">
              <w:t>5</w:t>
            </w:r>
          </w:p>
        </w:tc>
        <w:tc>
          <w:tcPr>
            <w:tcW w:w="1164" w:type="dxa"/>
            <w:gridSpan w:val="2"/>
            <w:tcBorders>
              <w:left w:val="single" w:sz="4" w:space="0" w:color="auto"/>
              <w:bottom w:val="single" w:sz="4" w:space="0" w:color="auto"/>
              <w:right w:val="single" w:sz="4" w:space="0" w:color="auto"/>
            </w:tcBorders>
          </w:tcPr>
          <w:p w:rsidR="00165BD4" w:rsidRPr="005B0A88" w:rsidRDefault="00165BD4" w:rsidP="00645E86">
            <w:pPr>
              <w:pStyle w:val="TAC"/>
            </w:pPr>
            <w:r w:rsidRPr="005B0A88">
              <w:t>-Infinity</w:t>
            </w:r>
          </w:p>
        </w:tc>
        <w:tc>
          <w:tcPr>
            <w:tcW w:w="1164" w:type="dxa"/>
            <w:gridSpan w:val="2"/>
            <w:tcBorders>
              <w:left w:val="single" w:sz="4" w:space="0" w:color="auto"/>
              <w:bottom w:val="single" w:sz="4" w:space="0" w:color="auto"/>
              <w:right w:val="single" w:sz="4" w:space="0" w:color="auto"/>
            </w:tcBorders>
          </w:tcPr>
          <w:p w:rsidR="00165BD4" w:rsidRPr="005B0A88" w:rsidRDefault="00165BD4" w:rsidP="00645E86">
            <w:pPr>
              <w:pStyle w:val="TAC"/>
            </w:pPr>
            <w:r w:rsidRPr="005B0A88">
              <w:t>5</w:t>
            </w:r>
          </w:p>
        </w:tc>
      </w:tr>
      <w:tr w:rsidR="00165BD4" w:rsidRPr="005B0A88" w:rsidTr="00645E86">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rsidR="00165BD4" w:rsidRPr="005B0A88" w:rsidRDefault="00165BD4" w:rsidP="00645E86">
            <w:pPr>
              <w:pStyle w:val="TAL"/>
            </w:pPr>
            <w:r w:rsidRPr="005B0A88">
              <w:t>Io</w:t>
            </w:r>
            <w:r w:rsidRPr="005B0A88">
              <w:rPr>
                <w:vertAlign w:val="superscript"/>
              </w:rPr>
              <w:t>Note3</w:t>
            </w:r>
          </w:p>
        </w:tc>
        <w:tc>
          <w:tcPr>
            <w:tcW w:w="2835" w:type="dxa"/>
            <w:gridSpan w:val="2"/>
            <w:tcBorders>
              <w:top w:val="single" w:sz="4" w:space="0" w:color="auto"/>
              <w:left w:val="single" w:sz="4" w:space="0" w:color="auto"/>
              <w:right w:val="single" w:sz="4" w:space="0" w:color="auto"/>
            </w:tcBorders>
          </w:tcPr>
          <w:p w:rsidR="00165BD4" w:rsidRPr="005B0A88" w:rsidRDefault="00165BD4" w:rsidP="00645E86">
            <w:pPr>
              <w:pStyle w:val="TAL"/>
            </w:pPr>
            <w:r w:rsidRPr="005B0A88">
              <w:t>Config</w:t>
            </w:r>
            <w:r w:rsidRPr="005B0A88">
              <w:rPr>
                <w:szCs w:val="18"/>
              </w:rPr>
              <w:t xml:space="preserve"> </w:t>
            </w:r>
            <w:r w:rsidRPr="005B0A88">
              <w:t>1,2</w:t>
            </w:r>
          </w:p>
        </w:tc>
        <w:tc>
          <w:tcPr>
            <w:tcW w:w="1134" w:type="dxa"/>
            <w:tcBorders>
              <w:top w:val="single" w:sz="4" w:space="0" w:color="auto"/>
              <w:left w:val="single" w:sz="4" w:space="0" w:color="auto"/>
              <w:right w:val="single" w:sz="4" w:space="0" w:color="auto"/>
            </w:tcBorders>
            <w:hideMark/>
          </w:tcPr>
          <w:p w:rsidR="00165BD4" w:rsidRPr="005B0A88" w:rsidRDefault="00165BD4" w:rsidP="00645E86">
            <w:pPr>
              <w:pStyle w:val="TAC"/>
            </w:pPr>
            <w:r w:rsidRPr="005B0A88">
              <w:t>dBm/</w:t>
            </w:r>
          </w:p>
          <w:p w:rsidR="00165BD4" w:rsidRPr="005B0A88" w:rsidRDefault="00165BD4" w:rsidP="00645E86">
            <w:pPr>
              <w:pStyle w:val="TAC"/>
            </w:pPr>
            <w:r w:rsidRPr="005B0A88">
              <w:t>BW</w:t>
            </w:r>
          </w:p>
        </w:tc>
        <w:tc>
          <w:tcPr>
            <w:tcW w:w="1163" w:type="dxa"/>
            <w:tcBorders>
              <w:top w:val="single" w:sz="4" w:space="0" w:color="auto"/>
              <w:left w:val="single" w:sz="4" w:space="0" w:color="auto"/>
              <w:right w:val="single" w:sz="4" w:space="0" w:color="auto"/>
            </w:tcBorders>
          </w:tcPr>
          <w:p w:rsidR="00165BD4" w:rsidRPr="005B0A88" w:rsidRDefault="00165BD4" w:rsidP="00645E86">
            <w:pPr>
              <w:pStyle w:val="TAC"/>
            </w:pPr>
            <w:r w:rsidRPr="005B0A88">
              <w:t>-60.5</w:t>
            </w:r>
          </w:p>
        </w:tc>
        <w:tc>
          <w:tcPr>
            <w:tcW w:w="1164" w:type="dxa"/>
            <w:gridSpan w:val="2"/>
            <w:tcBorders>
              <w:top w:val="single" w:sz="4" w:space="0" w:color="auto"/>
              <w:left w:val="single" w:sz="4" w:space="0" w:color="auto"/>
              <w:right w:val="single" w:sz="4" w:space="0" w:color="auto"/>
            </w:tcBorders>
          </w:tcPr>
          <w:p w:rsidR="00165BD4" w:rsidRPr="005B0A88" w:rsidRDefault="00165BD4" w:rsidP="00645E86">
            <w:pPr>
              <w:pStyle w:val="TAC"/>
            </w:pPr>
            <w:r w:rsidRPr="005B0A88">
              <w:t>-60.5</w:t>
            </w:r>
          </w:p>
        </w:tc>
        <w:tc>
          <w:tcPr>
            <w:tcW w:w="1164" w:type="dxa"/>
            <w:gridSpan w:val="2"/>
            <w:tcBorders>
              <w:top w:val="single" w:sz="4" w:space="0" w:color="auto"/>
              <w:left w:val="single" w:sz="4" w:space="0" w:color="auto"/>
              <w:right w:val="single" w:sz="4" w:space="0" w:color="auto"/>
            </w:tcBorders>
          </w:tcPr>
          <w:p w:rsidR="00165BD4" w:rsidRPr="005B0A88" w:rsidRDefault="00165BD4" w:rsidP="00645E86">
            <w:pPr>
              <w:pStyle w:val="TAC"/>
            </w:pPr>
            <w:r w:rsidRPr="005B0A88">
              <w:t>-66.7</w:t>
            </w:r>
          </w:p>
        </w:tc>
        <w:tc>
          <w:tcPr>
            <w:tcW w:w="1164" w:type="dxa"/>
            <w:gridSpan w:val="2"/>
            <w:tcBorders>
              <w:top w:val="single" w:sz="4" w:space="0" w:color="auto"/>
              <w:left w:val="single" w:sz="4" w:space="0" w:color="auto"/>
              <w:right w:val="single" w:sz="4" w:space="0" w:color="auto"/>
            </w:tcBorders>
          </w:tcPr>
          <w:p w:rsidR="00165BD4" w:rsidRPr="005B0A88" w:rsidRDefault="00165BD4" w:rsidP="00645E86">
            <w:pPr>
              <w:pStyle w:val="TAC"/>
            </w:pPr>
            <w:r w:rsidRPr="005B0A88">
              <w:t>-60.5</w:t>
            </w:r>
          </w:p>
        </w:tc>
      </w:tr>
      <w:tr w:rsidR="00165BD4" w:rsidRPr="005B0A88" w:rsidTr="00645E86">
        <w:trPr>
          <w:trHeight w:val="187"/>
          <w:jc w:val="center"/>
        </w:trPr>
        <w:tc>
          <w:tcPr>
            <w:tcW w:w="970" w:type="dxa"/>
            <w:tcBorders>
              <w:top w:val="nil"/>
              <w:left w:val="single" w:sz="4" w:space="0" w:color="auto"/>
              <w:right w:val="single" w:sz="4" w:space="0" w:color="auto"/>
            </w:tcBorders>
            <w:shd w:val="clear" w:color="auto" w:fill="auto"/>
            <w:hideMark/>
          </w:tcPr>
          <w:p w:rsidR="00165BD4" w:rsidRPr="005B0A88" w:rsidRDefault="00165BD4" w:rsidP="00645E86">
            <w:pPr>
              <w:pStyle w:val="TAL"/>
            </w:pPr>
          </w:p>
        </w:tc>
        <w:tc>
          <w:tcPr>
            <w:tcW w:w="2835" w:type="dxa"/>
            <w:gridSpan w:val="2"/>
            <w:tcBorders>
              <w:left w:val="single" w:sz="4" w:space="0" w:color="auto"/>
              <w:right w:val="single" w:sz="4" w:space="0" w:color="auto"/>
            </w:tcBorders>
          </w:tcPr>
          <w:p w:rsidR="00165BD4" w:rsidRPr="005B0A88" w:rsidRDefault="00165BD4" w:rsidP="00645E86">
            <w:pPr>
              <w:pStyle w:val="TAL"/>
            </w:pPr>
            <w:r w:rsidRPr="005B0A88">
              <w:t>Config</w:t>
            </w:r>
            <w:r w:rsidRPr="005B0A88">
              <w:rPr>
                <w:szCs w:val="18"/>
              </w:rPr>
              <w:t xml:space="preserve"> </w:t>
            </w:r>
            <w:r w:rsidRPr="005B0A88">
              <w:t>3</w:t>
            </w:r>
          </w:p>
        </w:tc>
        <w:tc>
          <w:tcPr>
            <w:tcW w:w="1134" w:type="dxa"/>
            <w:tcBorders>
              <w:left w:val="single" w:sz="4" w:space="0" w:color="auto"/>
              <w:right w:val="single" w:sz="4" w:space="0" w:color="auto"/>
            </w:tcBorders>
            <w:hideMark/>
          </w:tcPr>
          <w:p w:rsidR="00165BD4" w:rsidRPr="005B0A88" w:rsidRDefault="00165BD4" w:rsidP="00645E86">
            <w:pPr>
              <w:pStyle w:val="TAC"/>
            </w:pPr>
            <w:r w:rsidRPr="005B0A88">
              <w:t>dBm/</w:t>
            </w:r>
          </w:p>
          <w:p w:rsidR="00165BD4" w:rsidRPr="005B0A88" w:rsidRDefault="00165BD4" w:rsidP="00645E86">
            <w:pPr>
              <w:pStyle w:val="TAC"/>
            </w:pPr>
            <w:r w:rsidRPr="005B0A88">
              <w:t>BW</w:t>
            </w:r>
          </w:p>
        </w:tc>
        <w:tc>
          <w:tcPr>
            <w:tcW w:w="1163" w:type="dxa"/>
            <w:tcBorders>
              <w:left w:val="single" w:sz="4" w:space="0" w:color="auto"/>
              <w:right w:val="single" w:sz="4" w:space="0" w:color="auto"/>
            </w:tcBorders>
          </w:tcPr>
          <w:p w:rsidR="00165BD4" w:rsidRPr="005B0A88" w:rsidRDefault="00165BD4" w:rsidP="00645E86">
            <w:pPr>
              <w:pStyle w:val="TAC"/>
            </w:pPr>
            <w:r w:rsidRPr="005B0A88">
              <w:t>-60.5</w:t>
            </w:r>
          </w:p>
        </w:tc>
        <w:tc>
          <w:tcPr>
            <w:tcW w:w="1164" w:type="dxa"/>
            <w:gridSpan w:val="2"/>
            <w:tcBorders>
              <w:left w:val="single" w:sz="4" w:space="0" w:color="auto"/>
              <w:right w:val="single" w:sz="4" w:space="0" w:color="auto"/>
            </w:tcBorders>
          </w:tcPr>
          <w:p w:rsidR="00165BD4" w:rsidRPr="005B0A88" w:rsidRDefault="00165BD4" w:rsidP="00645E86">
            <w:pPr>
              <w:pStyle w:val="TAC"/>
            </w:pPr>
            <w:r w:rsidRPr="005B0A88">
              <w:t>-60.5</w:t>
            </w:r>
          </w:p>
        </w:tc>
        <w:tc>
          <w:tcPr>
            <w:tcW w:w="1164" w:type="dxa"/>
            <w:gridSpan w:val="2"/>
            <w:tcBorders>
              <w:left w:val="single" w:sz="4" w:space="0" w:color="auto"/>
              <w:right w:val="single" w:sz="4" w:space="0" w:color="auto"/>
            </w:tcBorders>
          </w:tcPr>
          <w:p w:rsidR="00165BD4" w:rsidRPr="005B0A88" w:rsidRDefault="00165BD4" w:rsidP="00645E86">
            <w:pPr>
              <w:pStyle w:val="TAC"/>
            </w:pPr>
            <w:r w:rsidRPr="005B0A88">
              <w:t>-66.7</w:t>
            </w:r>
          </w:p>
        </w:tc>
        <w:tc>
          <w:tcPr>
            <w:tcW w:w="1164" w:type="dxa"/>
            <w:gridSpan w:val="2"/>
            <w:tcBorders>
              <w:left w:val="single" w:sz="4" w:space="0" w:color="auto"/>
              <w:right w:val="single" w:sz="4" w:space="0" w:color="auto"/>
            </w:tcBorders>
          </w:tcPr>
          <w:p w:rsidR="00165BD4" w:rsidRPr="005B0A88" w:rsidRDefault="00165BD4" w:rsidP="00645E86">
            <w:pPr>
              <w:pStyle w:val="TAC"/>
            </w:pPr>
            <w:r w:rsidRPr="005B0A88">
              <w:t>-60.5</w:t>
            </w:r>
          </w:p>
        </w:tc>
      </w:tr>
      <w:tr w:rsidR="00165BD4" w:rsidRPr="005B0A88"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165BD4" w:rsidRPr="005B0A88" w:rsidRDefault="00165BD4" w:rsidP="00645E86">
            <w:pPr>
              <w:pStyle w:val="TAL"/>
            </w:pPr>
            <w:r w:rsidRPr="005B0A88">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165BD4" w:rsidRPr="005B0A88" w:rsidRDefault="00165BD4" w:rsidP="00645E86">
            <w:pPr>
              <w:pStyle w:val="TAC"/>
            </w:pPr>
            <w:r w:rsidRPr="005B0A88">
              <w:t>-</w:t>
            </w:r>
          </w:p>
        </w:tc>
        <w:tc>
          <w:tcPr>
            <w:tcW w:w="4655" w:type="dxa"/>
            <w:gridSpan w:val="7"/>
            <w:tcBorders>
              <w:top w:val="single" w:sz="4" w:space="0" w:color="auto"/>
              <w:left w:val="single" w:sz="4" w:space="0" w:color="auto"/>
              <w:bottom w:val="single" w:sz="4" w:space="0" w:color="auto"/>
              <w:right w:val="single" w:sz="4" w:space="0" w:color="auto"/>
            </w:tcBorders>
            <w:hideMark/>
          </w:tcPr>
          <w:p w:rsidR="00165BD4" w:rsidRPr="005B0A88" w:rsidRDefault="00165BD4" w:rsidP="00645E86">
            <w:pPr>
              <w:pStyle w:val="TAC"/>
            </w:pPr>
            <w:r w:rsidRPr="005B0A88">
              <w:t>AWGN</w:t>
            </w:r>
          </w:p>
        </w:tc>
      </w:tr>
      <w:tr w:rsidR="00165BD4" w:rsidRPr="005B0A88" w:rsidTr="00645E86">
        <w:trPr>
          <w:trHeight w:val="187"/>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165BD4" w:rsidRPr="005B0A88" w:rsidRDefault="00165BD4" w:rsidP="00645E86">
            <w:pPr>
              <w:pStyle w:val="TAN"/>
              <w:keepNext w:val="0"/>
              <w:rPr>
                <w:rFonts w:cs="Arial"/>
              </w:rPr>
            </w:pPr>
            <w:r w:rsidRPr="005B0A88">
              <w:rPr>
                <w:rFonts w:cs="Arial"/>
              </w:rPr>
              <w:t>Note 1:</w:t>
            </w:r>
            <w:r w:rsidRPr="005B0A88">
              <w:rPr>
                <w:rFonts w:cs="Arial"/>
              </w:rPr>
              <w:tab/>
              <w:t>OCNG shall be used such that both cells are fully allocated and a constant total transmitted power spectral density is achieved for all OFDM symbols.</w:t>
            </w:r>
          </w:p>
          <w:p w:rsidR="00165BD4" w:rsidRPr="005B0A88" w:rsidRDefault="00165BD4" w:rsidP="00645E86">
            <w:pPr>
              <w:pStyle w:val="TAN"/>
              <w:keepNext w:val="0"/>
              <w:rPr>
                <w:rFonts w:cs="Arial"/>
              </w:rPr>
            </w:pPr>
            <w:r w:rsidRPr="005B0A88">
              <w:rPr>
                <w:rFonts w:cs="Arial"/>
              </w:rPr>
              <w:t>Note 2:</w:t>
            </w:r>
            <w:r w:rsidRPr="005B0A88">
              <w:rPr>
                <w:rFonts w:cs="Arial"/>
              </w:rPr>
              <w:tab/>
              <w:t xml:space="preserve">Interference from other cells and noise sources not specified in the test is assumed to be constant over subcarriers and time and shall be modelled as AWGN of appropriate power for </w:t>
            </w:r>
            <w:r w:rsidRPr="005B0A88">
              <w:rPr>
                <w:rFonts w:eastAsia="Calibri" w:cs="v4.2.0"/>
                <w:position w:val="-12"/>
                <w:szCs w:val="22"/>
              </w:rPr>
              <w:object w:dxaOrig="345" w:dyaOrig="345">
                <v:shape id="_x0000_i1029" type="#_x0000_t75" style="width:16.3pt;height:16.3pt" o:ole="" fillcolor="window">
                  <v:imagedata r:id="rId13" o:title=""/>
                </v:shape>
                <o:OLEObject Type="Embed" ProgID="Equation.3" ShapeID="_x0000_i1029" DrawAspect="Content" ObjectID="_1698094942" r:id="rId20"/>
              </w:object>
            </w:r>
            <w:r w:rsidRPr="005B0A88">
              <w:rPr>
                <w:rFonts w:cs="Arial"/>
              </w:rPr>
              <w:t xml:space="preserve"> to be fulfilled.</w:t>
            </w:r>
          </w:p>
          <w:p w:rsidR="00165BD4" w:rsidRPr="005B0A88" w:rsidRDefault="00165BD4" w:rsidP="00645E86">
            <w:pPr>
              <w:pStyle w:val="TAN"/>
              <w:keepNext w:val="0"/>
              <w:rPr>
                <w:rFonts w:cs="Arial"/>
              </w:rPr>
            </w:pPr>
            <w:r w:rsidRPr="005B0A88">
              <w:rPr>
                <w:rFonts w:cs="Arial"/>
              </w:rPr>
              <w:t>Note 3:</w:t>
            </w:r>
            <w:r w:rsidRPr="005B0A88">
              <w:rPr>
                <w:rFonts w:cs="Arial"/>
              </w:rPr>
              <w:tab/>
              <w:t>Io levels have been derived from other parameters for information purposes. They are not settable parameters themselves.</w:t>
            </w:r>
          </w:p>
          <w:p w:rsidR="00165BD4" w:rsidRPr="005B0A88" w:rsidRDefault="00165BD4" w:rsidP="00645E86">
            <w:pPr>
              <w:pStyle w:val="TAN"/>
              <w:keepNext w:val="0"/>
              <w:rPr>
                <w:rFonts w:cs="Arial"/>
              </w:rPr>
            </w:pPr>
            <w:r w:rsidRPr="005B0A88">
              <w:rPr>
                <w:rFonts w:cs="Arial"/>
              </w:rPr>
              <w:t>Note 4:</w:t>
            </w:r>
            <w:r w:rsidRPr="005B0A88">
              <w:rPr>
                <w:rFonts w:cs="Arial"/>
              </w:rPr>
              <w:tab/>
              <w:t>Equivalent power received by an antenna with 0 dBi gain at the centre of the quiet zone</w:t>
            </w:r>
          </w:p>
          <w:p w:rsidR="00165BD4" w:rsidRPr="005B0A88" w:rsidRDefault="00165BD4" w:rsidP="00645E86">
            <w:pPr>
              <w:pStyle w:val="TAN"/>
              <w:keepNext w:val="0"/>
              <w:rPr>
                <w:rFonts w:cs="Arial"/>
              </w:rPr>
            </w:pPr>
            <w:r w:rsidRPr="005B0A88">
              <w:rPr>
                <w:rFonts w:cs="Arial"/>
              </w:rPr>
              <w:t>Note 5:</w:t>
            </w:r>
            <w:r w:rsidRPr="005B0A88">
              <w:rPr>
                <w:rFonts w:cs="Arial"/>
              </w:rPr>
              <w:tab/>
              <w:t>As observed with 0 dBi gain antenna at the centre of the quiet zone</w:t>
            </w:r>
          </w:p>
          <w:p w:rsidR="00165BD4" w:rsidRPr="005B0A88" w:rsidRDefault="00165BD4" w:rsidP="00645E86">
            <w:pPr>
              <w:pStyle w:val="TAN"/>
              <w:keepNext w:val="0"/>
              <w:rPr>
                <w:rFonts w:cs="Arial"/>
              </w:rPr>
            </w:pPr>
            <w:r w:rsidRPr="005B0A88">
              <w:rPr>
                <w:rFonts w:cs="Arial"/>
                <w:lang w:eastAsia="fr-FR"/>
              </w:rPr>
              <w:t>Note 6:</w:t>
            </w:r>
            <w:r w:rsidRPr="005B0A88">
              <w:rPr>
                <w:rFonts w:cs="Arial"/>
                <w:lang w:eastAsia="fr-FR"/>
              </w:rPr>
              <w:tab/>
            </w:r>
            <w:r w:rsidRPr="005B0A88">
              <w:t>Information about types of UE beam is given in B.2.1.3, and does not limit UE implementation or test system implementation</w:t>
            </w:r>
          </w:p>
        </w:tc>
      </w:tr>
    </w:tbl>
    <w:p w:rsidR="00165BD4" w:rsidRPr="005B0A88" w:rsidRDefault="00165BD4" w:rsidP="00165BD4"/>
    <w:p w:rsidR="00165BD4" w:rsidRPr="005B0A88" w:rsidRDefault="00165BD4" w:rsidP="00165BD4">
      <w:pPr>
        <w:rPr>
          <w:rFonts w:cs="v4.2.0"/>
        </w:rPr>
      </w:pPr>
      <w:r w:rsidRPr="005B0A88">
        <w:rPr>
          <w:rFonts w:cs="v4.2.0"/>
        </w:rPr>
        <w:t>The rate of correct handovers observed during repeated tests shall be at least 90%.</w:t>
      </w:r>
    </w:p>
    <w:p w:rsidR="00165BD4" w:rsidRPr="005B0A88" w:rsidRDefault="00165BD4" w:rsidP="00165BD4">
      <w:pPr>
        <w:spacing w:before="120" w:after="0"/>
        <w:rPr>
          <w:iCs/>
        </w:rPr>
      </w:pPr>
      <w:r w:rsidRPr="005B0A88">
        <w:rPr>
          <w:iCs/>
        </w:rPr>
        <w:lastRenderedPageBreak/>
        <w:t>The test shall verify that there are no interruptions during T1.</w:t>
      </w:r>
    </w:p>
    <w:p w:rsidR="00165BD4" w:rsidRPr="005B0A88" w:rsidRDefault="00165BD4" w:rsidP="00165BD4">
      <w:pPr>
        <w:spacing w:before="120" w:after="0"/>
      </w:pPr>
      <w:r w:rsidRPr="005B0A88">
        <w:rPr>
          <w:iCs/>
        </w:rPr>
        <w:t xml:space="preserve">The UE shall start </w:t>
      </w:r>
      <w:r w:rsidRPr="005B0A88">
        <w:rPr>
          <w:rFonts w:eastAsia="MS Mincho" w:cs="v4.2.0"/>
        </w:rPr>
        <w:t xml:space="preserve">to transmit the PRACH to Cell 2 less than </w:t>
      </w:r>
      <w:r w:rsidRPr="005B0A88">
        <w:rPr>
          <w:bCs/>
          <w:lang w:eastAsia="zh-CN"/>
        </w:rPr>
        <w:t>T</w:t>
      </w:r>
      <w:r w:rsidRPr="005B0A88">
        <w:rPr>
          <w:bCs/>
          <w:vertAlign w:val="subscript"/>
          <w:lang w:eastAsia="zh-CN"/>
        </w:rPr>
        <w:t>measure</w:t>
      </w:r>
      <w:r w:rsidRPr="005B0A88">
        <w:rPr>
          <w:bCs/>
          <w:lang w:eastAsia="zh-CN"/>
        </w:rPr>
        <w:t xml:space="preserve"> + </w:t>
      </w:r>
      <w:r w:rsidRPr="005B0A88">
        <w:t>T</w:t>
      </w:r>
      <w:r w:rsidRPr="005B0A88">
        <w:rPr>
          <w:vertAlign w:val="subscript"/>
        </w:rPr>
        <w:t>CHO_execution</w:t>
      </w:r>
      <w:r w:rsidRPr="005B0A88">
        <w:rPr>
          <w:bCs/>
          <w:lang w:eastAsia="zh-CN"/>
        </w:rPr>
        <w:t xml:space="preserve"> + T</w:t>
      </w:r>
      <w:r w:rsidRPr="005B0A88">
        <w:rPr>
          <w:bCs/>
          <w:vertAlign w:val="subscript"/>
          <w:lang w:eastAsia="zh-CN"/>
        </w:rPr>
        <w:t>interrupt</w:t>
      </w:r>
      <w:r w:rsidRPr="005B0A88">
        <w:rPr>
          <w:bCs/>
          <w:lang w:eastAsia="zh-CN"/>
        </w:rPr>
        <w:t xml:space="preserve"> </w:t>
      </w:r>
      <w:r w:rsidRPr="005B0A88">
        <w:t>from the start of T2. where:</w:t>
      </w:r>
    </w:p>
    <w:p w:rsidR="00165BD4" w:rsidRPr="005B0A88" w:rsidRDefault="00165BD4" w:rsidP="00165BD4">
      <w:pPr>
        <w:pStyle w:val="B1"/>
        <w:ind w:left="284" w:firstLine="0"/>
      </w:pPr>
      <w:r w:rsidRPr="005B0A88">
        <w:rPr>
          <w:bCs/>
          <w:lang w:eastAsia="zh-CN"/>
        </w:rPr>
        <w:t>-</w:t>
      </w:r>
      <w:r w:rsidRPr="005B0A88">
        <w:rPr>
          <w:bCs/>
          <w:lang w:eastAsia="zh-CN"/>
        </w:rPr>
        <w:tab/>
        <w:t>T</w:t>
      </w:r>
      <w:r w:rsidRPr="005B0A88">
        <w:rPr>
          <w:bCs/>
          <w:vertAlign w:val="subscript"/>
          <w:lang w:eastAsia="zh-CN"/>
        </w:rPr>
        <w:t>measure</w:t>
      </w:r>
      <w:r w:rsidRPr="005B0A88">
        <w:rPr>
          <w:bCs/>
          <w:lang w:eastAsia="zh-CN"/>
        </w:rPr>
        <w:t xml:space="preserve"> = 6720 ms for power class 1 UE and 4160 ms for power </w:t>
      </w:r>
      <w:r>
        <w:rPr>
          <w:bCs/>
          <w:lang w:eastAsia="zh-CN"/>
        </w:rPr>
        <w:t>class</w:t>
      </w:r>
      <w:r w:rsidRPr="005B0A88">
        <w:rPr>
          <w:bCs/>
          <w:lang w:eastAsia="zh-CN"/>
        </w:rPr>
        <w:t xml:space="preserve"> 2/3/4 UE, is </w:t>
      </w:r>
      <w:r w:rsidRPr="005B0A88">
        <w:t>the measurements time specified in 38.133 [6] clause 6.1.4.2.2.</w:t>
      </w:r>
    </w:p>
    <w:p w:rsidR="00165BD4" w:rsidRPr="005B0A88" w:rsidRDefault="00165BD4" w:rsidP="00165BD4">
      <w:pPr>
        <w:pStyle w:val="B1"/>
        <w:ind w:left="284" w:firstLine="0"/>
      </w:pPr>
      <w:r w:rsidRPr="005B0A88">
        <w:t>-</w:t>
      </w:r>
      <w:r w:rsidRPr="005B0A88">
        <w:tab/>
        <w:t>T</w:t>
      </w:r>
      <w:r w:rsidRPr="005B0A88">
        <w:rPr>
          <w:vertAlign w:val="subscript"/>
        </w:rPr>
        <w:t>CHO_execution</w:t>
      </w:r>
      <w:r w:rsidRPr="005B0A88">
        <w:rPr>
          <w:bCs/>
          <w:lang w:eastAsia="zh-CN"/>
        </w:rPr>
        <w:t xml:space="preserve"> = 10 ms, </w:t>
      </w:r>
      <w:r w:rsidRPr="005B0A88">
        <w:t>is the conditional execution preparation time specified in 38.133 [6] clause 6.1.4.2.2.</w:t>
      </w:r>
    </w:p>
    <w:p w:rsidR="00165BD4" w:rsidRPr="005B0A88" w:rsidRDefault="00165BD4" w:rsidP="00165BD4">
      <w:pPr>
        <w:pStyle w:val="B1"/>
        <w:ind w:left="284" w:firstLine="0"/>
      </w:pPr>
      <w:r w:rsidRPr="005B0A88">
        <w:rPr>
          <w:bCs/>
          <w:lang w:eastAsia="zh-CN"/>
        </w:rPr>
        <w:t>-</w:t>
      </w:r>
      <w:r w:rsidRPr="005B0A88">
        <w:rPr>
          <w:bCs/>
          <w:lang w:eastAsia="zh-CN"/>
        </w:rPr>
        <w:tab/>
        <w:t>T</w:t>
      </w:r>
      <w:r w:rsidRPr="005B0A88">
        <w:rPr>
          <w:bCs/>
          <w:vertAlign w:val="subscript"/>
          <w:lang w:eastAsia="zh-CN"/>
        </w:rPr>
        <w:t xml:space="preserve">interrupt </w:t>
      </w:r>
      <w:r w:rsidRPr="005B0A88">
        <w:rPr>
          <w:bCs/>
          <w:lang w:eastAsia="zh-CN"/>
        </w:rPr>
        <w:t xml:space="preserve">= </w:t>
      </w:r>
      <w:r w:rsidRPr="005B0A88">
        <w:t>T</w:t>
      </w:r>
      <w:r w:rsidRPr="005B0A88">
        <w:rPr>
          <w:vertAlign w:val="subscript"/>
        </w:rPr>
        <w:t>processing</w:t>
      </w:r>
      <w:r w:rsidRPr="005B0A88">
        <w:t xml:space="preserve"> + T</w:t>
      </w:r>
      <w:r w:rsidRPr="005B0A88">
        <w:rPr>
          <w:vertAlign w:val="subscript"/>
        </w:rPr>
        <w:t>IU</w:t>
      </w:r>
      <w:r w:rsidRPr="005B0A88">
        <w:t xml:space="preserve"> + T</w:t>
      </w:r>
      <w:r w:rsidRPr="005B0A88">
        <w:rPr>
          <w:vertAlign w:val="subscript"/>
        </w:rPr>
        <w:t>∆</w:t>
      </w:r>
      <w:r w:rsidRPr="005B0A88">
        <w:t xml:space="preserve"> </w:t>
      </w:r>
      <w:r w:rsidRPr="005B0A88">
        <w:rPr>
          <w:lang w:eastAsia="zh-CN"/>
        </w:rPr>
        <w:t>+ T</w:t>
      </w:r>
      <w:r w:rsidRPr="005B0A88">
        <w:rPr>
          <w:vertAlign w:val="subscript"/>
          <w:lang w:eastAsia="zh-CN"/>
        </w:rPr>
        <w:t>margin</w:t>
      </w:r>
      <w:r w:rsidRPr="005B0A88">
        <w:rPr>
          <w:lang w:eastAsia="zh-CN"/>
        </w:rPr>
        <w:t xml:space="preserve"> ms, is the interruption time </w:t>
      </w:r>
      <w:r>
        <w:rPr>
          <w:lang w:eastAsia="zh-CN"/>
        </w:rPr>
        <w:t>specified</w:t>
      </w:r>
      <w:r w:rsidRPr="005B0A88">
        <w:rPr>
          <w:lang w:eastAsia="zh-CN"/>
        </w:rPr>
        <w:t xml:space="preserve"> in 38.133 [6] 6.1.4.2.4.</w:t>
      </w:r>
    </w:p>
    <w:p w:rsidR="00165BD4" w:rsidRPr="005B0A88" w:rsidRDefault="00165BD4" w:rsidP="00165BD4">
      <w:pPr>
        <w:pStyle w:val="B2"/>
        <w:ind w:left="567" w:firstLine="0"/>
      </w:pPr>
      <w:r w:rsidRPr="005B0A88">
        <w:t>-</w:t>
      </w:r>
      <w:r w:rsidRPr="005B0A88">
        <w:tab/>
        <w:t>T</w:t>
      </w:r>
      <w:r w:rsidRPr="005B0A88">
        <w:rPr>
          <w:vertAlign w:val="subscript"/>
        </w:rPr>
        <w:t xml:space="preserve">processing </w:t>
      </w:r>
      <w:r w:rsidRPr="005B0A88">
        <w:t>= 20 ms, is time for UE processing;</w:t>
      </w:r>
    </w:p>
    <w:p w:rsidR="00165BD4" w:rsidRPr="005B0A88" w:rsidRDefault="00165BD4" w:rsidP="00165BD4">
      <w:pPr>
        <w:pStyle w:val="B2"/>
        <w:ind w:left="567" w:firstLine="0"/>
      </w:pPr>
      <w:r w:rsidRPr="005B0A88">
        <w:t>-</w:t>
      </w:r>
      <w:r w:rsidRPr="005B0A88">
        <w:tab/>
        <w:t>T</w:t>
      </w:r>
      <w:r w:rsidRPr="005B0A88">
        <w:rPr>
          <w:vertAlign w:val="subscript"/>
        </w:rPr>
        <w:t>IU</w:t>
      </w:r>
      <w:r w:rsidRPr="005B0A88">
        <w:t xml:space="preserve"> = 20 ms, is the interruption uncertainty in acquiring the first available PRACH occasion in the new cell;</w:t>
      </w:r>
    </w:p>
    <w:p w:rsidR="00165BD4" w:rsidRPr="005B0A88" w:rsidRDefault="00165BD4" w:rsidP="00165BD4">
      <w:pPr>
        <w:pStyle w:val="B2"/>
        <w:ind w:left="567" w:firstLine="0"/>
      </w:pPr>
      <w:r w:rsidRPr="005B0A88">
        <w:t>-</w:t>
      </w:r>
      <w:r w:rsidRPr="005B0A88">
        <w:tab/>
        <w:t>T</w:t>
      </w:r>
      <w:r w:rsidRPr="005B0A88">
        <w:rPr>
          <w:vertAlign w:val="subscript"/>
        </w:rPr>
        <w:t>∆</w:t>
      </w:r>
      <w:r w:rsidRPr="005B0A88">
        <w:t xml:space="preserve"> = 20 ms, is time for fine time tracking and acquiring full timing information of the target cell;</w:t>
      </w:r>
    </w:p>
    <w:p w:rsidR="00165BD4" w:rsidRPr="005B0A88" w:rsidRDefault="00165BD4" w:rsidP="00165BD4">
      <w:pPr>
        <w:pStyle w:val="B2"/>
        <w:ind w:left="567" w:firstLine="0"/>
      </w:pPr>
      <w:r w:rsidRPr="005B0A88">
        <w:rPr>
          <w:lang w:eastAsia="zh-CN"/>
        </w:rPr>
        <w:t>-</w:t>
      </w:r>
      <w:r w:rsidRPr="005B0A88">
        <w:rPr>
          <w:lang w:eastAsia="zh-CN"/>
        </w:rPr>
        <w:tab/>
        <w:t>T</w:t>
      </w:r>
      <w:r w:rsidRPr="005B0A88">
        <w:rPr>
          <w:vertAlign w:val="subscript"/>
          <w:lang w:eastAsia="zh-CN"/>
        </w:rPr>
        <w:t xml:space="preserve">margin </w:t>
      </w:r>
      <w:r w:rsidRPr="005B0A88">
        <w:t>= 2 ms</w:t>
      </w:r>
      <w:r w:rsidRPr="005B0A88">
        <w:rPr>
          <w:lang w:eastAsia="zh-CN"/>
        </w:rPr>
        <w:t>, is time for SSB post-processing.</w:t>
      </w:r>
    </w:p>
    <w:p w:rsidR="00165BD4" w:rsidRPr="005B0A88" w:rsidRDefault="00165BD4" w:rsidP="00165BD4">
      <w:pPr>
        <w:spacing w:before="120" w:after="0"/>
      </w:pPr>
      <w:r w:rsidRPr="005B0A88">
        <w:t>This gives a total of 6792 ms for power class 1 UE and 4232 ms for power class 2/3/4 UE.</w:t>
      </w:r>
    </w:p>
    <w:p w:rsidR="00165BD4" w:rsidRPr="005B0A88" w:rsidRDefault="00165BD4" w:rsidP="00165BD4">
      <w:pPr>
        <w:spacing w:before="120" w:after="0"/>
        <w:rPr>
          <w:rFonts w:eastAsia="MS Mincho" w:cs="v4.2.0"/>
        </w:rPr>
      </w:pPr>
      <w:r w:rsidRPr="005B0A88">
        <w:t>T</w:t>
      </w:r>
      <w:r w:rsidRPr="005B0A88">
        <w:rPr>
          <w:rFonts w:eastAsia="MS Mincho" w:cs="v4.2.0"/>
        </w:rPr>
        <w:t>he interruption during T2 shall not exceeed</w:t>
      </w:r>
      <w:r w:rsidRPr="005B0A88">
        <w:t xml:space="preserve"> T</w:t>
      </w:r>
      <w:r w:rsidRPr="005B0A88">
        <w:rPr>
          <w:vertAlign w:val="subscript"/>
        </w:rPr>
        <w:t>interrupt</w:t>
      </w:r>
      <w:r w:rsidRPr="005B0A88">
        <w:rPr>
          <w:rFonts w:eastAsia="MS Mincho" w:cs="v4.2.0"/>
        </w:rPr>
        <w:t xml:space="preserve"> = 62ms.</w:t>
      </w:r>
    </w:p>
    <w:p w:rsidR="001E41F3" w:rsidRPr="00371E19" w:rsidRDefault="003D4A19" w:rsidP="00371E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71E1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1FAB" w:rsidRDefault="00E31FAB">
      <w:r>
        <w:separator/>
      </w:r>
    </w:p>
  </w:endnote>
  <w:endnote w:type="continuationSeparator" w:id="0">
    <w:p w:rsidR="00E31FAB" w:rsidRDefault="00E31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1FAB" w:rsidRDefault="00E31FAB">
      <w:r>
        <w:separator/>
      </w:r>
    </w:p>
  </w:footnote>
  <w:footnote w:type="continuationSeparator" w:id="0">
    <w:p w:rsidR="00E31FAB" w:rsidRDefault="00E31F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2A0D" w:rsidRDefault="00C02A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2A0D" w:rsidRDefault="00C02A0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2A0D" w:rsidRDefault="00C02A0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2A0D" w:rsidRDefault="00C02A0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6214E"/>
    <w:rsid w:val="00075284"/>
    <w:rsid w:val="00093073"/>
    <w:rsid w:val="000A6394"/>
    <w:rsid w:val="000B7FED"/>
    <w:rsid w:val="000C038A"/>
    <w:rsid w:val="000C6598"/>
    <w:rsid w:val="000D44B3"/>
    <w:rsid w:val="000E7A1C"/>
    <w:rsid w:val="00120D79"/>
    <w:rsid w:val="00145D43"/>
    <w:rsid w:val="00154A77"/>
    <w:rsid w:val="00163AF9"/>
    <w:rsid w:val="00165BD4"/>
    <w:rsid w:val="00192C46"/>
    <w:rsid w:val="00194F53"/>
    <w:rsid w:val="001A08B3"/>
    <w:rsid w:val="001A7B60"/>
    <w:rsid w:val="001B52F0"/>
    <w:rsid w:val="001B7A65"/>
    <w:rsid w:val="001E41F3"/>
    <w:rsid w:val="001E6674"/>
    <w:rsid w:val="002006D8"/>
    <w:rsid w:val="0026004D"/>
    <w:rsid w:val="002640DD"/>
    <w:rsid w:val="00275D12"/>
    <w:rsid w:val="00284FEB"/>
    <w:rsid w:val="002860C4"/>
    <w:rsid w:val="00294804"/>
    <w:rsid w:val="0029712A"/>
    <w:rsid w:val="002B5741"/>
    <w:rsid w:val="002C5B7C"/>
    <w:rsid w:val="002E472E"/>
    <w:rsid w:val="002E6484"/>
    <w:rsid w:val="00305409"/>
    <w:rsid w:val="00316EFE"/>
    <w:rsid w:val="00321439"/>
    <w:rsid w:val="003609EF"/>
    <w:rsid w:val="00361CBD"/>
    <w:rsid w:val="0036231A"/>
    <w:rsid w:val="00362A0B"/>
    <w:rsid w:val="00371E19"/>
    <w:rsid w:val="00374DD4"/>
    <w:rsid w:val="00387206"/>
    <w:rsid w:val="003916B4"/>
    <w:rsid w:val="003B324D"/>
    <w:rsid w:val="003D4A19"/>
    <w:rsid w:val="003E03B7"/>
    <w:rsid w:val="003E1A36"/>
    <w:rsid w:val="00402E4C"/>
    <w:rsid w:val="00410371"/>
    <w:rsid w:val="004242F1"/>
    <w:rsid w:val="004A220A"/>
    <w:rsid w:val="004B75B7"/>
    <w:rsid w:val="00510414"/>
    <w:rsid w:val="0051580D"/>
    <w:rsid w:val="0054629D"/>
    <w:rsid w:val="00547111"/>
    <w:rsid w:val="0056531B"/>
    <w:rsid w:val="00592D74"/>
    <w:rsid w:val="005B4680"/>
    <w:rsid w:val="005E2C44"/>
    <w:rsid w:val="005E6649"/>
    <w:rsid w:val="005F6D86"/>
    <w:rsid w:val="00621188"/>
    <w:rsid w:val="006257ED"/>
    <w:rsid w:val="00635EC2"/>
    <w:rsid w:val="00640B56"/>
    <w:rsid w:val="006512EF"/>
    <w:rsid w:val="00665C47"/>
    <w:rsid w:val="00695808"/>
    <w:rsid w:val="006B46FB"/>
    <w:rsid w:val="006E21FB"/>
    <w:rsid w:val="00720921"/>
    <w:rsid w:val="00782AB2"/>
    <w:rsid w:val="00792342"/>
    <w:rsid w:val="007977A8"/>
    <w:rsid w:val="007B3CE8"/>
    <w:rsid w:val="007B512A"/>
    <w:rsid w:val="007C2097"/>
    <w:rsid w:val="007D6A07"/>
    <w:rsid w:val="007E175B"/>
    <w:rsid w:val="007F7259"/>
    <w:rsid w:val="008040A8"/>
    <w:rsid w:val="00813E39"/>
    <w:rsid w:val="008279FA"/>
    <w:rsid w:val="00840D0E"/>
    <w:rsid w:val="008626E7"/>
    <w:rsid w:val="00870EE7"/>
    <w:rsid w:val="008863B9"/>
    <w:rsid w:val="00895CB3"/>
    <w:rsid w:val="008A45A6"/>
    <w:rsid w:val="008B23AD"/>
    <w:rsid w:val="008C5435"/>
    <w:rsid w:val="008D5648"/>
    <w:rsid w:val="008F2F20"/>
    <w:rsid w:val="008F3789"/>
    <w:rsid w:val="008F686C"/>
    <w:rsid w:val="009148DE"/>
    <w:rsid w:val="00941E30"/>
    <w:rsid w:val="0094368B"/>
    <w:rsid w:val="0097090B"/>
    <w:rsid w:val="009777D9"/>
    <w:rsid w:val="00991B88"/>
    <w:rsid w:val="009A5753"/>
    <w:rsid w:val="009A579D"/>
    <w:rsid w:val="009E3297"/>
    <w:rsid w:val="009E67E2"/>
    <w:rsid w:val="009F734F"/>
    <w:rsid w:val="00A246B6"/>
    <w:rsid w:val="00A47E70"/>
    <w:rsid w:val="00A50CF0"/>
    <w:rsid w:val="00A63D94"/>
    <w:rsid w:val="00A7671C"/>
    <w:rsid w:val="00AA2CBC"/>
    <w:rsid w:val="00AC5820"/>
    <w:rsid w:val="00AD1CD8"/>
    <w:rsid w:val="00B258BB"/>
    <w:rsid w:val="00B33DAF"/>
    <w:rsid w:val="00B474F7"/>
    <w:rsid w:val="00B54824"/>
    <w:rsid w:val="00B67B97"/>
    <w:rsid w:val="00B7439E"/>
    <w:rsid w:val="00B968C8"/>
    <w:rsid w:val="00BA3EC5"/>
    <w:rsid w:val="00BA51D9"/>
    <w:rsid w:val="00BB5DFC"/>
    <w:rsid w:val="00BC60BD"/>
    <w:rsid w:val="00BD279D"/>
    <w:rsid w:val="00BD6BB8"/>
    <w:rsid w:val="00C02A0D"/>
    <w:rsid w:val="00C66BA2"/>
    <w:rsid w:val="00C8498F"/>
    <w:rsid w:val="00C95985"/>
    <w:rsid w:val="00CC5026"/>
    <w:rsid w:val="00CC68D0"/>
    <w:rsid w:val="00CD3A0D"/>
    <w:rsid w:val="00D03F9A"/>
    <w:rsid w:val="00D06D51"/>
    <w:rsid w:val="00D12955"/>
    <w:rsid w:val="00D24991"/>
    <w:rsid w:val="00D50255"/>
    <w:rsid w:val="00D66520"/>
    <w:rsid w:val="00D702DF"/>
    <w:rsid w:val="00DA4EB0"/>
    <w:rsid w:val="00DA57A2"/>
    <w:rsid w:val="00DE34CF"/>
    <w:rsid w:val="00E1311A"/>
    <w:rsid w:val="00E13F3D"/>
    <w:rsid w:val="00E27F93"/>
    <w:rsid w:val="00E31FAB"/>
    <w:rsid w:val="00E34898"/>
    <w:rsid w:val="00E70236"/>
    <w:rsid w:val="00EB09B7"/>
    <w:rsid w:val="00ED5CE0"/>
    <w:rsid w:val="00EE7D7C"/>
    <w:rsid w:val="00EF651E"/>
    <w:rsid w:val="00F25D98"/>
    <w:rsid w:val="00F300FB"/>
    <w:rsid w:val="00F505AC"/>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TALCar">
    <w:name w:val="TAL Car"/>
    <w:link w:val="TAL"/>
    <w:qFormat/>
    <w:rsid w:val="009E67E2"/>
    <w:rPr>
      <w:rFonts w:ascii="Arial" w:hAnsi="Arial"/>
      <w:sz w:val="18"/>
      <w:lang w:val="en-GB" w:eastAsia="en-US"/>
    </w:rPr>
  </w:style>
  <w:style w:type="character" w:customStyle="1" w:styleId="TACChar">
    <w:name w:val="TAC Char"/>
    <w:link w:val="TAC"/>
    <w:qFormat/>
    <w:rsid w:val="009E67E2"/>
    <w:rPr>
      <w:rFonts w:ascii="Arial" w:hAnsi="Arial"/>
      <w:sz w:val="18"/>
      <w:lang w:val="en-GB" w:eastAsia="en-US"/>
    </w:rPr>
  </w:style>
  <w:style w:type="character" w:customStyle="1" w:styleId="TAHCar">
    <w:name w:val="TAH Car"/>
    <w:link w:val="TAH"/>
    <w:qFormat/>
    <w:rsid w:val="009E67E2"/>
    <w:rPr>
      <w:rFonts w:ascii="Arial" w:hAnsi="Arial"/>
      <w:b/>
      <w:sz w:val="18"/>
      <w:lang w:val="en-GB" w:eastAsia="en-US"/>
    </w:rPr>
  </w:style>
  <w:style w:type="character" w:customStyle="1" w:styleId="B1Char">
    <w:name w:val="B1 Char"/>
    <w:link w:val="B1"/>
    <w:qFormat/>
    <w:rsid w:val="009E67E2"/>
    <w:rPr>
      <w:rFonts w:ascii="Times New Roman" w:hAnsi="Times New Roman"/>
      <w:lang w:val="en-GB" w:eastAsia="en-US"/>
    </w:rPr>
  </w:style>
  <w:style w:type="character" w:customStyle="1" w:styleId="EditorsNoteChar2">
    <w:name w:val="Editor's Note Char2"/>
    <w:aliases w:val="EN Char1"/>
    <w:link w:val="EditorsNote"/>
    <w:rsid w:val="009E67E2"/>
    <w:rPr>
      <w:rFonts w:ascii="Times New Roman" w:hAnsi="Times New Roman"/>
      <w:color w:val="FF0000"/>
      <w:lang w:val="en-GB" w:eastAsia="en-US"/>
    </w:rPr>
  </w:style>
  <w:style w:type="character" w:customStyle="1" w:styleId="THChar">
    <w:name w:val="TH Char"/>
    <w:link w:val="TH"/>
    <w:qFormat/>
    <w:rsid w:val="009E67E2"/>
    <w:rPr>
      <w:rFonts w:ascii="Arial" w:hAnsi="Arial"/>
      <w:b/>
      <w:lang w:val="en-GB" w:eastAsia="en-US"/>
    </w:rPr>
  </w:style>
  <w:style w:type="character" w:customStyle="1" w:styleId="TANChar">
    <w:name w:val="TAN Char"/>
    <w:link w:val="TAN"/>
    <w:qFormat/>
    <w:rsid w:val="009E67E2"/>
    <w:rPr>
      <w:rFonts w:ascii="Arial" w:hAnsi="Arial"/>
      <w:sz w:val="18"/>
      <w:lang w:val="en-GB" w:eastAsia="en-US"/>
    </w:rPr>
  </w:style>
  <w:style w:type="character" w:customStyle="1" w:styleId="B2Char">
    <w:name w:val="B2 Char"/>
    <w:link w:val="B2"/>
    <w:qFormat/>
    <w:rsid w:val="009E67E2"/>
    <w:rPr>
      <w:rFonts w:ascii="Times New Roman" w:hAnsi="Times New Roman"/>
      <w:lang w:val="en-GB" w:eastAsia="en-US"/>
    </w:rPr>
  </w:style>
  <w:style w:type="character" w:customStyle="1" w:styleId="TALChar">
    <w:name w:val="TAL Char"/>
    <w:qFormat/>
    <w:rsid w:val="00DA57A2"/>
    <w:rPr>
      <w:rFonts w:ascii="Arial" w:hAnsi="Arial"/>
      <w:sz w:val="18"/>
    </w:rPr>
  </w:style>
  <w:style w:type="character" w:customStyle="1" w:styleId="B3Char">
    <w:name w:val="B3 Char"/>
    <w:link w:val="B3"/>
    <w:qFormat/>
    <w:rsid w:val="007E17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659224">
      <w:bodyDiv w:val="1"/>
      <w:marLeft w:val="0"/>
      <w:marRight w:val="0"/>
      <w:marTop w:val="0"/>
      <w:marBottom w:val="0"/>
      <w:divBdr>
        <w:top w:val="none" w:sz="0" w:space="0" w:color="auto"/>
        <w:left w:val="none" w:sz="0" w:space="0" w:color="auto"/>
        <w:bottom w:val="none" w:sz="0" w:space="0" w:color="auto"/>
        <w:right w:val="none" w:sz="0" w:space="0" w:color="auto"/>
      </w:divBdr>
    </w:div>
    <w:div w:id="56198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CE03E-4637-4BD5-B04A-4183ADDEF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290</TotalTime>
  <Pages>9</Pages>
  <Words>2519</Words>
  <Characters>14363</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16849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2021-01-05T02:27:00Z</dcterms:created>
  <dcterms:modified xsi:type="dcterms:W3CDTF">2021-11-10T16:06:00Z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(3)jyc3fyW9xyrCKnrIxHKwHV7bL3n+Vodhg8ioU2jfJ+f45Q/ELoI+N9ZEsurEOsXQ5TqVQvm2
4BPvSNbts4XbqkqT2M1pCNEm0W5zETpYO9AXbHFxiLw3gnoEYq/DJWqzZXP8YsbWwhOJdBfT
AZH2014/HJJUEeeFMkBy+OaqqHcTsTgwsOYmGPHyTHocMwkz9rhEWFMeahyW4xo8SkWhz4hQ
J6IvtnXF1H5o/PT/hP</vt:lpwstr>
  </property>
  <property fmtid="{D5CDD505-2E9C-101B-9397-08002B2CF9AE}" pid="22" name="_2015_ms_pID_7253431">
    <vt:lpwstr>9e/fOUEvYzi8N8IUdGD0iP4RYYmzfGuquCBOxb1eI6t1r+UQgW9if6
BRWKfS7+UjbRs5s/T94bo4GAX/dPmGpAyCyYM43377JQvzhGmjj+2ci0JT5GAauHbSlRvUzy
bdpZx3AijdNrnnkcNz1VGUrfA/z9Wid1N/hFOll86WbkWRI4DxalLt6FZ7KrQI21pQYqS/R4
fwZPwkqyepPwh0+0L56jkD2NuHh34vEcuXpF</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1636557659</vt:lpwstr>
  </property>
</Properties>
</file>